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571C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E677BC">
        <w:rPr>
          <w:b/>
          <w:i/>
          <w:noProof/>
          <w:sz w:val="28"/>
        </w:rPr>
        <w:t>242931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19F8C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6376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49253" w:rsidR="001E41F3" w:rsidRPr="00410371" w:rsidRDefault="001417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545C4" w:rsidR="001E41F3" w:rsidRDefault="004C62C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test case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 w:rsidR="005D2546">
              <w:t>6.2L</w:t>
            </w:r>
            <w:r>
              <w:t xml:space="preserve">.x.3 for inter-band EN-DC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="005D2546">
              <w:t>TxD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AFAB4" w:rsidR="001E41F3" w:rsidRDefault="009D1017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2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62C6" w:rsidRDefault="004C62C6" w:rsidP="004C62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8C0AC" w:rsidR="004C62C6" w:rsidRDefault="004C62C6" w:rsidP="004C6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</w:t>
            </w:r>
            <w:r w:rsidR="005D2546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D2546">
              <w:rPr>
                <w:noProof/>
                <w:lang w:eastAsia="zh-CN"/>
              </w:rPr>
              <w:t xml:space="preserve">6.2L.2.3 MPR, </w:t>
            </w:r>
            <w:r w:rsidR="005D2546">
              <w:t>6.2L</w:t>
            </w:r>
            <w:r>
              <w:t xml:space="preserve">.3.3 A-MPR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 w:rsidR="005D2546">
              <w:t>6.2L</w:t>
            </w:r>
            <w:r>
              <w:t xml:space="preserve">.4.3 </w:t>
            </w:r>
            <w:r>
              <w:rPr>
                <w:rFonts w:hint="eastAsia"/>
                <w:lang w:eastAsia="zh-CN"/>
              </w:rPr>
              <w:t>configured</w:t>
            </w:r>
            <w:r>
              <w:t xml:space="preserve"> transmitted power for inter-band EN-DC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="005D2546">
              <w:t>TxD</w:t>
            </w:r>
            <w:r>
              <w:t xml:space="preserve"> are missing.</w:t>
            </w:r>
          </w:p>
        </w:tc>
      </w:tr>
      <w:tr w:rsidR="004C62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62C6" w:rsidRDefault="004C62C6" w:rsidP="004C62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62C6" w:rsidRDefault="004C62C6" w:rsidP="004C62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2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2C6" w:rsidRDefault="004C62C6" w:rsidP="004C62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4F879" w:rsidR="004C62C6" w:rsidRDefault="004C62C6" w:rsidP="004C6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the new test cases</w:t>
            </w:r>
            <w:r w:rsidR="005D2546">
              <w:rPr>
                <w:noProof/>
                <w:lang w:eastAsia="zh-CN"/>
              </w:rPr>
              <w:t xml:space="preserve"> 6.2L.2.3 MPR, </w:t>
            </w:r>
            <w:r w:rsidR="005D2546">
              <w:t>6.2L</w:t>
            </w:r>
            <w:r>
              <w:t xml:space="preserve">.3.3 A-MPR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 w:rsidR="005D2546">
              <w:t>6.2L</w:t>
            </w:r>
            <w:r>
              <w:t xml:space="preserve">.4.3 </w:t>
            </w:r>
            <w:r>
              <w:rPr>
                <w:rFonts w:hint="eastAsia"/>
                <w:lang w:eastAsia="zh-CN"/>
              </w:rPr>
              <w:t>configured</w:t>
            </w:r>
            <w:r>
              <w:t xml:space="preserve"> transmitted power for inter-band EN-DC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r w:rsidR="005D2546">
              <w:t>TxD</w:t>
            </w:r>
            <w:r>
              <w:t>.</w:t>
            </w:r>
          </w:p>
        </w:tc>
      </w:tr>
      <w:tr w:rsidR="004C62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2C6" w:rsidRDefault="004C62C6" w:rsidP="004C62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2C6" w:rsidRDefault="004C62C6" w:rsidP="004C62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2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2C6" w:rsidRDefault="004C62C6" w:rsidP="004C62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208C8" w:rsidR="004C62C6" w:rsidRDefault="004C62C6" w:rsidP="004C6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cases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A1B54" w:rsidR="001E41F3" w:rsidRDefault="005D2546" w:rsidP="005D254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>6.2L.2(new), 6.2L</w:t>
            </w:r>
            <w:r w:rsidR="004C62C6">
              <w:t>.2.3</w:t>
            </w:r>
            <w:r>
              <w:t>(new)</w:t>
            </w:r>
            <w:r w:rsidR="004C62C6">
              <w:t xml:space="preserve">, </w:t>
            </w:r>
            <w:r>
              <w:t>6.2L.3(new), 6.2L</w:t>
            </w:r>
            <w:r w:rsidR="004C62C6">
              <w:t xml:space="preserve">.3.3(new), </w:t>
            </w:r>
            <w:r>
              <w:t>6.2L.4(new), 6.2L</w:t>
            </w:r>
            <w:r w:rsidR="004C62C6">
              <w:t>.</w:t>
            </w:r>
            <w:r>
              <w:t>4</w:t>
            </w:r>
            <w:r w:rsidR="004C62C6">
              <w:t>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C6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BA36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934F83" w:rsidR="001E41F3" w:rsidRDefault="00A36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380A8EB7" w14:textId="01A96B77" w:rsidR="0019311B" w:rsidRDefault="0019311B" w:rsidP="0019311B">
      <w:pPr>
        <w:pStyle w:val="3"/>
        <w:rPr>
          <w:ins w:id="1" w:author="Huawei-Yaping" w:date="2024-04-24T16:48:00Z"/>
          <w:rFonts w:eastAsia="Malgun Gothic"/>
        </w:rPr>
      </w:pPr>
      <w:bookmarkStart w:id="2" w:name="_CR6_2H_1"/>
      <w:bookmarkStart w:id="3" w:name="_CR6_2H_2"/>
      <w:bookmarkStart w:id="4" w:name="_Toc163743467"/>
      <w:bookmarkEnd w:id="2"/>
      <w:bookmarkEnd w:id="3"/>
      <w:ins w:id="5" w:author="Huawei-Yaping" w:date="2024-04-24T16:48:00Z">
        <w:r>
          <w:rPr>
            <w:rFonts w:eastAsia="Malgun Gothic"/>
          </w:rPr>
          <w:t>6.2L</w:t>
        </w:r>
        <w:r w:rsidRPr="005D6F6B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5D6F6B">
          <w:rPr>
            <w:rFonts w:eastAsia="Malgun Gothic"/>
          </w:rPr>
          <w:tab/>
        </w:r>
        <w:r w:rsidRPr="00E66993">
          <w:rPr>
            <w:rFonts w:eastAsia="Malgun Gothic"/>
          </w:rPr>
          <w:t xml:space="preserve">UE maximum output power reduction for DC with </w:t>
        </w:r>
        <w:bookmarkEnd w:id="4"/>
        <w:r>
          <w:rPr>
            <w:rFonts w:eastAsia="Malgun Gothic"/>
          </w:rPr>
          <w:t>Tx Diversity</w:t>
        </w:r>
      </w:ins>
    </w:p>
    <w:p w14:paraId="0811CA31" w14:textId="5319CC98" w:rsidR="0019311B" w:rsidRDefault="0019311B" w:rsidP="0019311B">
      <w:pPr>
        <w:pStyle w:val="4"/>
        <w:rPr>
          <w:ins w:id="6" w:author="Huawei-Yaping" w:date="2024-04-24T16:48:00Z"/>
        </w:rPr>
      </w:pPr>
      <w:bookmarkStart w:id="7" w:name="_CR6_2H_2_1"/>
      <w:bookmarkStart w:id="8" w:name="_Toc163743468"/>
      <w:bookmarkEnd w:id="7"/>
      <w:ins w:id="9" w:author="Huawei-Yaping" w:date="2024-04-24T16:48:00Z">
        <w:r>
          <w:t>6.2L</w:t>
        </w:r>
        <w:r w:rsidRPr="005D6F6B">
          <w:t>.</w:t>
        </w:r>
        <w:r>
          <w:t>2.1</w:t>
        </w:r>
        <w:bookmarkEnd w:id="8"/>
        <w:r w:rsidRPr="005D6F6B">
          <w:tab/>
        </w:r>
      </w:ins>
    </w:p>
    <w:p w14:paraId="2D8666C2" w14:textId="38CBA545" w:rsidR="0019311B" w:rsidRPr="005B13A5" w:rsidRDefault="0019311B" w:rsidP="0019311B">
      <w:pPr>
        <w:pStyle w:val="4"/>
        <w:rPr>
          <w:ins w:id="10" w:author="Huawei-Yaping" w:date="2024-04-24T16:48:00Z"/>
        </w:rPr>
      </w:pPr>
      <w:bookmarkStart w:id="11" w:name="_CR6_2H_2_2"/>
      <w:bookmarkStart w:id="12" w:name="_Toc163743469"/>
      <w:bookmarkEnd w:id="11"/>
      <w:ins w:id="13" w:author="Huawei-Yaping" w:date="2024-04-24T16:48:00Z">
        <w:r>
          <w:t>6.2L</w:t>
        </w:r>
        <w:r w:rsidRPr="005B13A5">
          <w:t>.2.</w:t>
        </w:r>
        <w:r>
          <w:t>2</w:t>
        </w:r>
        <w:bookmarkEnd w:id="12"/>
        <w:r w:rsidRPr="005B13A5">
          <w:tab/>
        </w:r>
      </w:ins>
    </w:p>
    <w:p w14:paraId="1820F9B8" w14:textId="1D1A80FC" w:rsidR="0019311B" w:rsidRDefault="0019311B" w:rsidP="0019311B">
      <w:pPr>
        <w:pStyle w:val="4"/>
        <w:rPr>
          <w:ins w:id="14" w:author="Huawei-Yaping" w:date="2024-04-24T16:48:00Z"/>
          <w:rFonts w:eastAsia="Malgun Gothic"/>
        </w:rPr>
      </w:pPr>
      <w:bookmarkStart w:id="15" w:name="_CR6_2H_2_3"/>
      <w:bookmarkStart w:id="16" w:name="_Toc27477836"/>
      <w:bookmarkStart w:id="17" w:name="_Toc36226520"/>
      <w:bookmarkStart w:id="18" w:name="_Toc44323777"/>
      <w:bookmarkStart w:id="19" w:name="_Toc52989945"/>
      <w:bookmarkStart w:id="20" w:name="_Toc60823141"/>
      <w:bookmarkStart w:id="21" w:name="_Toc60825063"/>
      <w:bookmarkStart w:id="22" w:name="_Toc69305960"/>
      <w:bookmarkStart w:id="23" w:name="_Toc69309789"/>
      <w:bookmarkStart w:id="24" w:name="_Toc76020101"/>
      <w:bookmarkStart w:id="25" w:name="_Toc83720574"/>
      <w:bookmarkStart w:id="26" w:name="_Toc90916430"/>
      <w:bookmarkStart w:id="27" w:name="_Toc90916627"/>
      <w:bookmarkStart w:id="28" w:name="_Toc90917383"/>
      <w:bookmarkStart w:id="29" w:name="_Toc163743470"/>
      <w:bookmarkEnd w:id="15"/>
      <w:ins w:id="30" w:author="Huawei-Yaping" w:date="2024-04-24T16:48:00Z">
        <w:r>
          <w:rPr>
            <w:rFonts w:eastAsia="Malgun Gothic"/>
          </w:rPr>
          <w:t>6.2L</w:t>
        </w:r>
        <w:r w:rsidRPr="005D6F6B">
          <w:rPr>
            <w:rFonts w:eastAsia="Malgun Gothic"/>
          </w:rPr>
          <w:t>.</w:t>
        </w:r>
        <w:r>
          <w:rPr>
            <w:rFonts w:eastAsia="Malgun Gothic"/>
          </w:rPr>
          <w:t>2.3</w:t>
        </w:r>
        <w:r w:rsidRPr="005D6F6B">
          <w:rPr>
            <w:rFonts w:eastAsia="Malgun Gothic"/>
          </w:rPr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 w:rsidRPr="00E66993">
          <w:rPr>
            <w:rFonts w:eastAsia="Malgun Gothic"/>
          </w:rPr>
          <w:t xml:space="preserve">UE maximum output power reduction for inter-band EN-DC with </w:t>
        </w:r>
        <w:r>
          <w:rPr>
            <w:rFonts w:eastAsia="Malgun Gothic"/>
          </w:rPr>
          <w:t>Tx Diversity</w:t>
        </w:r>
        <w:r w:rsidRPr="00E66993">
          <w:rPr>
            <w:rFonts w:eastAsia="Malgun Gothic"/>
          </w:rPr>
          <w:t xml:space="preserve"> within FR1</w:t>
        </w:r>
        <w:bookmarkEnd w:id="29"/>
      </w:ins>
    </w:p>
    <w:p w14:paraId="4418C822" w14:textId="12D38A19" w:rsidR="0019311B" w:rsidRPr="005D6F6B" w:rsidRDefault="0019311B" w:rsidP="0019311B">
      <w:pPr>
        <w:pStyle w:val="H6"/>
        <w:rPr>
          <w:ins w:id="31" w:author="Huawei-Yaping" w:date="2024-04-24T16:48:00Z"/>
          <w:rFonts w:eastAsia="Malgun Gothic"/>
        </w:rPr>
      </w:pPr>
      <w:bookmarkStart w:id="32" w:name="_Toc52989951"/>
      <w:bookmarkStart w:id="33" w:name="_Toc60823147"/>
      <w:bookmarkStart w:id="34" w:name="_Toc60825069"/>
      <w:bookmarkStart w:id="35" w:name="_Toc69305966"/>
      <w:bookmarkStart w:id="36" w:name="_CR6_2H_2_3_1"/>
      <w:ins w:id="37" w:author="Huawei-Yaping" w:date="2024-04-24T16:48:00Z">
        <w:r>
          <w:rPr>
            <w:rFonts w:eastAsia="Malgun Gothic"/>
          </w:rPr>
          <w:t>6.2L.2.3</w:t>
        </w:r>
        <w:r w:rsidRPr="005D6F6B">
          <w:rPr>
            <w:rFonts w:eastAsia="Malgun Gothic"/>
          </w:rPr>
          <w:t>.1</w:t>
        </w:r>
        <w:r w:rsidRPr="005D6F6B">
          <w:rPr>
            <w:rFonts w:eastAsia="Malgun Gothic"/>
          </w:rPr>
          <w:tab/>
          <w:t>Test purpose</w:t>
        </w:r>
        <w:bookmarkEnd w:id="32"/>
        <w:bookmarkEnd w:id="33"/>
        <w:bookmarkEnd w:id="34"/>
        <w:bookmarkEnd w:id="35"/>
      </w:ins>
    </w:p>
    <w:bookmarkEnd w:id="36"/>
    <w:p w14:paraId="05C2945A" w14:textId="77777777" w:rsidR="0019311B" w:rsidRPr="005D6F6B" w:rsidRDefault="0019311B" w:rsidP="0019311B">
      <w:pPr>
        <w:rPr>
          <w:ins w:id="38" w:author="Huawei-Yaping" w:date="2024-04-24T16:48:00Z"/>
        </w:rPr>
      </w:pPr>
      <w:ins w:id="39" w:author="Huawei-Yaping" w:date="2024-04-24T16:48:00Z">
        <w:r w:rsidRPr="005D6F6B">
          <w:t>To verify that the error of the UE maximum output power does not exceed the range prescribed by the specified maximum output power with MPR and tolerance.</w:t>
        </w:r>
      </w:ins>
    </w:p>
    <w:p w14:paraId="14C1E590" w14:textId="77777777" w:rsidR="0019311B" w:rsidRPr="005D6F6B" w:rsidRDefault="0019311B" w:rsidP="0019311B">
      <w:pPr>
        <w:rPr>
          <w:ins w:id="40" w:author="Huawei-Yaping" w:date="2024-04-24T16:48:00Z"/>
        </w:rPr>
      </w:pPr>
      <w:ins w:id="41" w:author="Huawei-Yaping" w:date="2024-04-24T16:48:00Z">
        <w:r w:rsidRPr="005D6F6B">
          <w:t>An excess maximum output power has the possibility to interfere to other channels or other systems. A small maximum output power decreases the coverage area.</w:t>
        </w:r>
      </w:ins>
    </w:p>
    <w:p w14:paraId="6D9086DF" w14:textId="761C77A0" w:rsidR="0019311B" w:rsidRPr="005D6F6B" w:rsidRDefault="0019311B" w:rsidP="0019311B">
      <w:pPr>
        <w:pStyle w:val="H6"/>
        <w:rPr>
          <w:ins w:id="42" w:author="Huawei-Yaping" w:date="2024-04-24T16:48:00Z"/>
          <w:rFonts w:eastAsia="Malgun Gothic"/>
        </w:rPr>
      </w:pPr>
      <w:bookmarkStart w:id="43" w:name="_CR6_2H_2_3_2"/>
      <w:ins w:id="44" w:author="Huawei-Yaping" w:date="2024-04-24T16:48:00Z">
        <w:r>
          <w:rPr>
            <w:rFonts w:eastAsia="Malgun Gothic"/>
          </w:rPr>
          <w:t>6.2L.2.3</w:t>
        </w:r>
        <w:r w:rsidRPr="005D6F6B">
          <w:rPr>
            <w:rFonts w:eastAsia="Malgun Gothic"/>
          </w:rPr>
          <w:t>.2</w:t>
        </w:r>
        <w:r w:rsidRPr="005D6F6B">
          <w:rPr>
            <w:rFonts w:eastAsia="Malgun Gothic"/>
          </w:rPr>
          <w:tab/>
          <w:t>Test applicability</w:t>
        </w:r>
      </w:ins>
    </w:p>
    <w:bookmarkEnd w:id="43"/>
    <w:p w14:paraId="5C9316BD" w14:textId="4C223349" w:rsidR="0019311B" w:rsidRPr="005D6F6B" w:rsidRDefault="0019311B" w:rsidP="0019311B">
      <w:pPr>
        <w:rPr>
          <w:ins w:id="45" w:author="Huawei-Yaping" w:date="2024-04-24T16:48:00Z"/>
          <w:rFonts w:eastAsia="Malgun Gothic"/>
        </w:rPr>
      </w:pPr>
      <w:ins w:id="46" w:author="Huawei-Yaping" w:date="2024-04-24T16:48:00Z">
        <w:r w:rsidRPr="005D6F6B">
          <w:rPr>
            <w:rFonts w:eastAsia="Malgun Gothic"/>
          </w:rPr>
          <w:t>This test case applies to all types of NR UE release 1</w:t>
        </w:r>
        <w:r>
          <w:rPr>
            <w:rFonts w:eastAsia="Malgun Gothic"/>
          </w:rPr>
          <w:t>7</w:t>
        </w:r>
        <w:r w:rsidRPr="005D6F6B">
          <w:rPr>
            <w:rFonts w:eastAsia="Malgun Gothic"/>
          </w:rPr>
          <w:t xml:space="preserve"> and forward that support in</w:t>
        </w:r>
        <w:r>
          <w:rPr>
            <w:rFonts w:eastAsia="Malgun Gothic"/>
          </w:rPr>
          <w:t>ter</w:t>
        </w:r>
        <w:r w:rsidRPr="005D6F6B">
          <w:rPr>
            <w:rFonts w:eastAsia="Malgun Gothic"/>
          </w:rPr>
          <w:t xml:space="preserve">-band UL </w:t>
        </w:r>
        <w:r>
          <w:rPr>
            <w:rFonts w:eastAsia="Malgun Gothic"/>
          </w:rPr>
          <w:t>EN-DC</w:t>
        </w:r>
        <w:r w:rsidRPr="005D6F6B">
          <w:rPr>
            <w:rFonts w:eastAsia="Malgun Gothic"/>
          </w:rPr>
          <w:t xml:space="preserve"> with </w:t>
        </w:r>
        <w:r>
          <w:rPr>
            <w:rFonts w:eastAsia="Malgun Gothic"/>
          </w:rPr>
          <w:t>Tx Diversity within FR1</w:t>
        </w:r>
        <w:r w:rsidRPr="005D6F6B">
          <w:rPr>
            <w:rFonts w:eastAsia="Malgun Gothic"/>
          </w:rPr>
          <w:t>.</w:t>
        </w:r>
      </w:ins>
    </w:p>
    <w:p w14:paraId="11DC4913" w14:textId="22FA875D" w:rsidR="0019311B" w:rsidRPr="005D6F6B" w:rsidRDefault="0019311B" w:rsidP="0019311B">
      <w:pPr>
        <w:pStyle w:val="H6"/>
        <w:rPr>
          <w:ins w:id="47" w:author="Huawei-Yaping" w:date="2024-04-24T16:48:00Z"/>
          <w:rFonts w:eastAsia="Malgun Gothic"/>
        </w:rPr>
      </w:pPr>
      <w:bookmarkStart w:id="48" w:name="_Toc52989953"/>
      <w:bookmarkStart w:id="49" w:name="_Toc60823149"/>
      <w:bookmarkStart w:id="50" w:name="_Toc60825071"/>
      <w:bookmarkStart w:id="51" w:name="_Toc69305968"/>
      <w:bookmarkStart w:id="52" w:name="_CR6_2H_2_3_3"/>
      <w:ins w:id="53" w:author="Huawei-Yaping" w:date="2024-04-24T16:48:00Z">
        <w:r>
          <w:rPr>
            <w:rFonts w:eastAsia="Malgun Gothic"/>
          </w:rPr>
          <w:t>6.2L.2.3</w:t>
        </w:r>
        <w:r w:rsidRPr="005D6F6B">
          <w:rPr>
            <w:rFonts w:eastAsia="Malgun Gothic"/>
          </w:rPr>
          <w:t>.3</w:t>
        </w:r>
        <w:r w:rsidRPr="005D6F6B">
          <w:rPr>
            <w:rFonts w:eastAsia="Malgun Gothic"/>
          </w:rPr>
          <w:tab/>
          <w:t>Minimum conformance requirements</w:t>
        </w:r>
        <w:bookmarkEnd w:id="48"/>
        <w:bookmarkEnd w:id="49"/>
        <w:bookmarkEnd w:id="50"/>
        <w:bookmarkEnd w:id="51"/>
      </w:ins>
    </w:p>
    <w:bookmarkEnd w:id="52"/>
    <w:p w14:paraId="71B46DB0" w14:textId="47878FED" w:rsidR="009E1E6A" w:rsidRPr="00EF5447" w:rsidRDefault="0019311B" w:rsidP="0019311B">
      <w:pPr>
        <w:rPr>
          <w:ins w:id="54" w:author="Huawei-Yaping" w:date="2024-04-24T16:48:00Z"/>
        </w:rPr>
      </w:pPr>
      <w:ins w:id="55" w:author="Huawei-Yaping" w:date="2024-04-24T16:48:00Z">
        <w:r w:rsidRPr="00EF5447">
          <w:t>For inter-band EN-DC between E-UTRA and FR1 NR, UE maximum output power reduction specified in TS 36.101 [4] and TS 38.101-1 [2] apply for E-UTRA and NR respectively.</w:t>
        </w:r>
      </w:ins>
    </w:p>
    <w:p w14:paraId="5CCB2EC3" w14:textId="682C3DF0" w:rsidR="0019311B" w:rsidRPr="005D6F6B" w:rsidRDefault="0019311B" w:rsidP="0019311B">
      <w:pPr>
        <w:rPr>
          <w:ins w:id="56" w:author="Huawei-Yaping" w:date="2024-04-24T16:48:00Z"/>
        </w:rPr>
      </w:pPr>
      <w:ins w:id="57" w:author="Huawei-Yaping" w:date="2024-04-24T16:48:00Z">
        <w:r w:rsidRPr="005D6F6B">
          <w:t>The normative reference for this requirement is TS 38.101-</w:t>
        </w:r>
        <w:r>
          <w:t>3</w:t>
        </w:r>
        <w:r w:rsidRPr="005D6F6B">
          <w:t xml:space="preserve"> [</w:t>
        </w:r>
        <w:r>
          <w:t>4</w:t>
        </w:r>
        <w:r w:rsidRPr="005D6F6B">
          <w:t xml:space="preserve">] clause </w:t>
        </w:r>
        <w:r>
          <w:t>6.2L.2.3</w:t>
        </w:r>
        <w:r w:rsidRPr="005D6F6B">
          <w:t>.</w:t>
        </w:r>
      </w:ins>
    </w:p>
    <w:p w14:paraId="79CDE2D3" w14:textId="350A0862" w:rsidR="0019311B" w:rsidRPr="005D6F6B" w:rsidRDefault="0019311B" w:rsidP="0019311B">
      <w:pPr>
        <w:pStyle w:val="H6"/>
        <w:rPr>
          <w:ins w:id="58" w:author="Huawei-Yaping" w:date="2024-04-24T16:48:00Z"/>
          <w:rFonts w:eastAsia="Malgun Gothic"/>
        </w:rPr>
      </w:pPr>
      <w:bookmarkStart w:id="59" w:name="_CR6_2H_2_3_4"/>
      <w:ins w:id="60" w:author="Huawei-Yaping" w:date="2024-04-24T16:48:00Z">
        <w:r>
          <w:rPr>
            <w:rFonts w:eastAsia="Malgun Gothic"/>
          </w:rPr>
          <w:t>6.2L.2.3</w:t>
        </w:r>
        <w:r w:rsidRPr="005D6F6B">
          <w:rPr>
            <w:rFonts w:eastAsia="Malgun Gothic"/>
          </w:rPr>
          <w:t>.4</w:t>
        </w:r>
        <w:r w:rsidRPr="005D6F6B">
          <w:tab/>
          <w:t>Test procedure</w:t>
        </w:r>
      </w:ins>
    </w:p>
    <w:bookmarkEnd w:id="59"/>
    <w:p w14:paraId="6A83BFBF" w14:textId="0D9DEF36" w:rsidR="0019311B" w:rsidRDefault="0019311B" w:rsidP="0019311B">
      <w:pPr>
        <w:rPr>
          <w:ins w:id="61" w:author="Huawei-Yaping" w:date="2024-04-24T16:48:00Z"/>
          <w:lang w:eastAsia="zh-CN"/>
        </w:rPr>
      </w:pPr>
      <w:ins w:id="62" w:author="Huawei-Yaping" w:date="2024-04-24T16:48:00Z">
        <w:r w:rsidRPr="00AC4FBC">
          <w:t>If Standalone FR1</w:t>
        </w:r>
        <w:r>
          <w:t xml:space="preserve"> can be tested, this test is covered by 6.2G.2 </w:t>
        </w:r>
        <w:r w:rsidRPr="005D6F6B">
          <w:rPr>
            <w:lang w:eastAsia="zh-CN"/>
          </w:rPr>
          <w:t xml:space="preserve">UE maximum output power reduction for </w:t>
        </w:r>
        <w:r>
          <w:rPr>
            <w:lang w:eastAsia="zh-CN"/>
          </w:rPr>
          <w:t>Tx Diversity in TS 38.521-1 [8].</w:t>
        </w:r>
      </w:ins>
    </w:p>
    <w:p w14:paraId="5B5FEF68" w14:textId="77777777" w:rsidR="0019311B" w:rsidRDefault="0019311B" w:rsidP="0019311B">
      <w:pPr>
        <w:rPr>
          <w:ins w:id="63" w:author="Huawei-Yaping" w:date="2024-04-24T16:48:00Z"/>
        </w:rPr>
      </w:pPr>
      <w:ins w:id="64" w:author="Huawei-Yaping" w:date="2024-04-24T16:48:00Z">
        <w:r w:rsidRPr="00AC4FBC">
          <w:t>If Standalone FR1 cannot be tested (due to test case not being complete or if the UE does not support the band in SA mode)</w:t>
        </w:r>
        <w:r>
          <w:t xml:space="preserve">, </w:t>
        </w:r>
        <w:r w:rsidRPr="00DF40BE">
          <w:t>LTE anchor agnostic below</w:t>
        </w:r>
        <w:r>
          <w:t xml:space="preserve"> is applied.</w:t>
        </w:r>
      </w:ins>
    </w:p>
    <w:p w14:paraId="0A704DA3" w14:textId="1DAA0013" w:rsidR="0019311B" w:rsidRPr="00AC4FBC" w:rsidRDefault="0019311B" w:rsidP="0019311B">
      <w:pPr>
        <w:rPr>
          <w:ins w:id="65" w:author="Huawei-Yaping" w:date="2024-04-24T16:48:00Z"/>
        </w:rPr>
      </w:pPr>
      <w:ins w:id="66" w:author="Huawei-Yaping" w:date="2024-04-24T16:48:00Z">
        <w:r w:rsidRPr="00AC4FBC">
          <w:t>Same test description as in clause </w:t>
        </w:r>
        <w:r>
          <w:t>6.2G.2</w:t>
        </w:r>
        <w:r w:rsidRPr="00AC4FBC">
          <w:t>.4 in TS 38.521-1 [8] for the NR carrier with the following exceptions:</w:t>
        </w:r>
      </w:ins>
    </w:p>
    <w:p w14:paraId="115F2C6D" w14:textId="77777777" w:rsidR="0019311B" w:rsidRPr="00AC4FBC" w:rsidRDefault="0019311B" w:rsidP="0019311B">
      <w:pPr>
        <w:rPr>
          <w:ins w:id="67" w:author="Huawei-Yaping" w:date="2024-04-24T16:48:00Z"/>
        </w:rPr>
      </w:pPr>
      <w:ins w:id="68" w:author="Huawei-Yaping" w:date="2024-04-24T16:48:00Z">
        <w:r w:rsidRPr="00AC4FBC">
          <w:t>The initial test configurations for E-UTRA band consist of environmental conditions, test frequencies, and channel bandwidths based on E-UTRA bands specified in Table 4.6-1.</w:t>
        </w:r>
      </w:ins>
    </w:p>
    <w:p w14:paraId="0B380CA5" w14:textId="0F0568BE" w:rsidR="0019311B" w:rsidRPr="00AC4FBC" w:rsidRDefault="0019311B" w:rsidP="0019311B">
      <w:pPr>
        <w:rPr>
          <w:ins w:id="69" w:author="Huawei-Yaping" w:date="2024-04-24T16:48:00Z"/>
        </w:rPr>
      </w:pPr>
      <w:ins w:id="70" w:author="Huawei-Yaping" w:date="2024-04-24T16:48:00Z">
        <w:r w:rsidRPr="00AC4FBC">
          <w:t>For Initial conditions as in clause </w:t>
        </w:r>
        <w:r>
          <w:t>6.2G.2</w:t>
        </w:r>
        <w:r w:rsidRPr="00AC4FBC">
          <w:t>.4.1 in TS 38.521-1 [8], the following steps will be added to configure E-UTRA component:</w:t>
        </w:r>
      </w:ins>
    </w:p>
    <w:p w14:paraId="0049CE84" w14:textId="77777777" w:rsidR="0019311B" w:rsidRPr="00AC4FBC" w:rsidRDefault="0019311B" w:rsidP="0019311B">
      <w:pPr>
        <w:pStyle w:val="B1"/>
        <w:rPr>
          <w:ins w:id="71" w:author="Huawei-Yaping" w:date="2024-04-24T16:48:00Z"/>
        </w:rPr>
      </w:pPr>
      <w:ins w:id="72" w:author="Huawei-Yaping" w:date="2024-04-24T16:48:00Z">
        <w:r w:rsidRPr="00AC4FBC">
          <w:t>2.1.</w:t>
        </w:r>
        <w:r w:rsidRPr="00AC4FBC">
          <w:tab/>
          <w:t>The parameter settings for the E-UTRA cell are set up according to TS 36.508 [11] clause 4.4.3 with E-UTRA channel bandwidth and test frequencies defined in Table 4.6-1.</w:t>
        </w:r>
      </w:ins>
    </w:p>
    <w:p w14:paraId="2A8456C0" w14:textId="77777777" w:rsidR="0019311B" w:rsidRPr="00AC4FBC" w:rsidRDefault="0019311B" w:rsidP="0019311B">
      <w:pPr>
        <w:pStyle w:val="B1"/>
        <w:rPr>
          <w:ins w:id="73" w:author="Huawei-Yaping" w:date="2024-04-24T16:48:00Z"/>
        </w:rPr>
      </w:pPr>
      <w:ins w:id="74" w:author="Huawei-Yaping" w:date="2024-04-24T16:48:00Z">
        <w:r w:rsidRPr="00AC4FBC">
          <w:t>3.1.</w:t>
        </w:r>
        <w:r w:rsidRPr="00AC4FBC">
          <w:tab/>
          <w:t>Downlink E-UTRA signals are initially set up according to TS 36.521-1 [10] Annex C0, C.1 and C.3.0, and uplink signals according to Annex H.1 and H.3.0.</w:t>
        </w:r>
      </w:ins>
    </w:p>
    <w:p w14:paraId="3200D174" w14:textId="77777777" w:rsidR="0019311B" w:rsidRPr="00AC4FBC" w:rsidRDefault="0019311B" w:rsidP="0019311B">
      <w:pPr>
        <w:pStyle w:val="B1"/>
        <w:rPr>
          <w:ins w:id="75" w:author="Huawei-Yaping" w:date="2024-04-24T16:48:00Z"/>
        </w:rPr>
      </w:pPr>
      <w:ins w:id="76" w:author="Huawei-Yaping" w:date="2024-04-24T16:48:00Z">
        <w:r w:rsidRPr="00AC4FBC">
          <w:t>4.1.</w:t>
        </w:r>
        <w:r w:rsidRPr="00AC4FBC">
          <w:tab/>
          <w:t>The E-UTRA UL Reference Measurement channels are set according to Table 4.6-1.</w:t>
        </w:r>
      </w:ins>
    </w:p>
    <w:p w14:paraId="64701EDD" w14:textId="7A4F99E1" w:rsidR="0019311B" w:rsidRPr="00AC4FBC" w:rsidRDefault="0019311B" w:rsidP="0019311B">
      <w:pPr>
        <w:rPr>
          <w:ins w:id="77" w:author="Huawei-Yaping" w:date="2024-04-24T16:48:00Z"/>
        </w:rPr>
      </w:pPr>
      <w:ins w:id="78" w:author="Huawei-Yaping" w:date="2024-04-24T16:48:00Z">
        <w:r w:rsidRPr="00AC4FBC">
          <w:t>Step 6 of Initial conditions as in clause </w:t>
        </w:r>
        <w:r>
          <w:t>6.2G.2</w:t>
        </w:r>
        <w:r w:rsidRPr="00AC4FBC">
          <w:t>.4.1 in TS 38.521-1 [8] is replaced by the following two steps:</w:t>
        </w:r>
      </w:ins>
    </w:p>
    <w:p w14:paraId="3C5CE851" w14:textId="77777777" w:rsidR="0019311B" w:rsidRPr="00AC4FBC" w:rsidRDefault="0019311B" w:rsidP="0019311B">
      <w:pPr>
        <w:pStyle w:val="B1"/>
        <w:rPr>
          <w:ins w:id="79" w:author="Huawei-Yaping" w:date="2024-04-24T16:48:00Z"/>
        </w:rPr>
      </w:pPr>
      <w:ins w:id="80" w:author="Huawei-Yaping" w:date="2024-04-24T16:48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C4FBC">
          <w:rPr>
            <w:i/>
          </w:rPr>
          <w:t>On</w:t>
        </w:r>
        <w:proofErr w:type="gramEnd"/>
        <w:r w:rsidRPr="00AC4FBC">
          <w:t xml:space="preserve"> according to TS 38.508-1 [6] clause 4.5.</w:t>
        </w:r>
      </w:ins>
    </w:p>
    <w:p w14:paraId="534931B5" w14:textId="77777777" w:rsidR="0019311B" w:rsidRPr="00AC4FBC" w:rsidRDefault="0019311B" w:rsidP="0019311B">
      <w:pPr>
        <w:pStyle w:val="B1"/>
        <w:rPr>
          <w:ins w:id="81" w:author="Huawei-Yaping" w:date="2024-04-24T16:48:00Z"/>
        </w:rPr>
      </w:pPr>
      <w:ins w:id="82" w:author="Huawei-Yaping" w:date="2024-04-24T16:48:00Z">
        <w:r w:rsidRPr="00AC4FBC">
          <w:t>7.</w:t>
        </w:r>
        <w:r w:rsidRPr="00AC4FBC">
          <w:tab/>
          <w:t xml:space="preserve">On the E-UTRA carrier, disable periodic and aperiodic CQI reports, disable SRS, set </w:t>
        </w:r>
        <w:proofErr w:type="spellStart"/>
        <w:r w:rsidRPr="00AC4FBC">
          <w:rPr>
            <w:i/>
            <w:iCs/>
          </w:rPr>
          <w:t>TimeAlignmentTimerDedicated</w:t>
        </w:r>
        <w:proofErr w:type="spellEnd"/>
        <w:r w:rsidRPr="00AC4FBC">
          <w:t xml:space="preserve"> IE to infinity and disable downlink and uplink scheduling, all as per Table 4.6-1 under clause 4.6.</w:t>
        </w:r>
      </w:ins>
    </w:p>
    <w:p w14:paraId="3A04D521" w14:textId="5CFB7467" w:rsidR="0019311B" w:rsidRPr="00AC4FBC" w:rsidRDefault="0019311B" w:rsidP="0019311B">
      <w:pPr>
        <w:rPr>
          <w:ins w:id="83" w:author="Huawei-Yaping" w:date="2024-04-24T16:48:00Z"/>
        </w:rPr>
      </w:pPr>
      <w:ins w:id="84" w:author="Huawei-Yaping" w:date="2024-04-24T16:48:00Z">
        <w:r w:rsidRPr="00AC4FBC">
          <w:t>Same test procedure as in clause </w:t>
        </w:r>
        <w:r>
          <w:t>6.2G.2</w:t>
        </w:r>
        <w:r w:rsidRPr="00AC4FBC">
          <w:t>.4.2 in TS 38.521-1 [8].</w:t>
        </w:r>
      </w:ins>
    </w:p>
    <w:p w14:paraId="66712DCD" w14:textId="717B5280" w:rsidR="0019311B" w:rsidRPr="00AC4FBC" w:rsidRDefault="0019311B" w:rsidP="0019311B">
      <w:pPr>
        <w:pStyle w:val="H6"/>
        <w:rPr>
          <w:ins w:id="85" w:author="Huawei-Yaping" w:date="2024-04-24T16:48:00Z"/>
        </w:rPr>
      </w:pPr>
      <w:bookmarkStart w:id="86" w:name="_CR6_2H_2_3_5"/>
      <w:ins w:id="87" w:author="Huawei-Yaping" w:date="2024-04-24T16:48:00Z">
        <w:r>
          <w:lastRenderedPageBreak/>
          <w:t>6.2L</w:t>
        </w:r>
        <w:r w:rsidRPr="00AC4FBC">
          <w:t>.2.3.5</w:t>
        </w:r>
        <w:r w:rsidRPr="00AC4FBC">
          <w:tab/>
          <w:t>Test requirement</w:t>
        </w:r>
      </w:ins>
    </w:p>
    <w:bookmarkEnd w:id="86"/>
    <w:p w14:paraId="1EF6F102" w14:textId="038B5B42" w:rsidR="0019311B" w:rsidRPr="00AC4FBC" w:rsidRDefault="0019311B" w:rsidP="0019311B">
      <w:pPr>
        <w:rPr>
          <w:ins w:id="88" w:author="Huawei-Yaping" w:date="2024-04-24T16:48:00Z"/>
        </w:rPr>
      </w:pPr>
      <w:ins w:id="89" w:author="Huawei-Yaping" w:date="2024-04-24T16:48:00Z">
        <w:r>
          <w:t>S</w:t>
        </w:r>
        <w:r w:rsidRPr="00AC4FBC">
          <w:t>ame test requirement as in clause </w:t>
        </w:r>
        <w:r>
          <w:rPr>
            <w:rFonts w:eastAsia="×–¾’©‘Ì"/>
          </w:rPr>
          <w:t>6.2G</w:t>
        </w:r>
        <w:r w:rsidRPr="00AC4FBC">
          <w:rPr>
            <w:rFonts w:eastAsia="×–¾’©‘Ì"/>
          </w:rPr>
          <w:t>.2.5 in TS 38.521-1 [8].</w:t>
        </w:r>
      </w:ins>
    </w:p>
    <w:p w14:paraId="0288A3E9" w14:textId="229B773F" w:rsidR="0019311B" w:rsidRDefault="0019311B" w:rsidP="0019311B">
      <w:pPr>
        <w:pStyle w:val="3"/>
        <w:rPr>
          <w:ins w:id="90" w:author="Huawei-Yaping" w:date="2024-04-24T16:48:00Z"/>
          <w:rFonts w:eastAsia="Malgun Gothic"/>
        </w:rPr>
      </w:pPr>
      <w:ins w:id="91" w:author="Huawei-Yaping" w:date="2024-04-24T16:48:00Z">
        <w:r>
          <w:rPr>
            <w:rFonts w:eastAsia="Malgun Gothic"/>
          </w:rPr>
          <w:t>6.2L.3</w:t>
        </w:r>
        <w:r w:rsidRPr="005D6F6B">
          <w:rPr>
            <w:rFonts w:eastAsia="Malgun Gothic"/>
          </w:rPr>
          <w:tab/>
        </w:r>
        <w:r w:rsidRPr="00E66993">
          <w:rPr>
            <w:rFonts w:eastAsia="Malgun Gothic"/>
          </w:rPr>
          <w:t xml:space="preserve">UE </w:t>
        </w:r>
        <w:r w:rsidRPr="00DD795B">
          <w:rPr>
            <w:rFonts w:eastAsia="Malgun Gothic"/>
          </w:rPr>
          <w:t>additional</w:t>
        </w:r>
        <w:r>
          <w:rPr>
            <w:rFonts w:eastAsia="Malgun Gothic"/>
          </w:rPr>
          <w:t xml:space="preserve"> </w:t>
        </w:r>
        <w:r w:rsidRPr="00E66993">
          <w:rPr>
            <w:rFonts w:eastAsia="Malgun Gothic"/>
          </w:rPr>
          <w:t xml:space="preserve">maximum output power reduction for </w:t>
        </w:r>
        <w:r>
          <w:rPr>
            <w:rFonts w:eastAsia="Malgun Gothic"/>
          </w:rPr>
          <w:t>EN-</w:t>
        </w:r>
        <w:r w:rsidRPr="00E66993">
          <w:rPr>
            <w:rFonts w:eastAsia="Malgun Gothic"/>
          </w:rPr>
          <w:t xml:space="preserve">DC with </w:t>
        </w:r>
        <w:r>
          <w:rPr>
            <w:rFonts w:eastAsia="Malgun Gothic"/>
          </w:rPr>
          <w:t>Tx Diversity</w:t>
        </w:r>
      </w:ins>
    </w:p>
    <w:p w14:paraId="4F04CE60" w14:textId="3100B2E1" w:rsidR="0019311B" w:rsidRDefault="0019311B" w:rsidP="0019311B">
      <w:pPr>
        <w:pStyle w:val="4"/>
        <w:rPr>
          <w:ins w:id="92" w:author="Huawei-Yaping" w:date="2024-04-24T16:48:00Z"/>
        </w:rPr>
      </w:pPr>
      <w:ins w:id="93" w:author="Huawei-Yaping" w:date="2024-04-24T16:48:00Z">
        <w:r>
          <w:t>6.2L.3.1</w:t>
        </w:r>
        <w:r w:rsidRPr="005D6F6B">
          <w:tab/>
        </w:r>
      </w:ins>
    </w:p>
    <w:p w14:paraId="066E2394" w14:textId="2CE30CF6" w:rsidR="0019311B" w:rsidRPr="005B13A5" w:rsidRDefault="0019311B" w:rsidP="0019311B">
      <w:pPr>
        <w:pStyle w:val="4"/>
        <w:rPr>
          <w:ins w:id="94" w:author="Huawei-Yaping" w:date="2024-04-24T16:48:00Z"/>
        </w:rPr>
      </w:pPr>
      <w:ins w:id="95" w:author="Huawei-Yaping" w:date="2024-04-24T16:48:00Z">
        <w:r>
          <w:t>6.2L.3</w:t>
        </w:r>
        <w:r w:rsidRPr="005B13A5">
          <w:t>.</w:t>
        </w:r>
        <w:r>
          <w:t>2</w:t>
        </w:r>
        <w:r w:rsidRPr="005B13A5">
          <w:tab/>
        </w:r>
      </w:ins>
    </w:p>
    <w:p w14:paraId="4A57A20F" w14:textId="7B575731" w:rsidR="0019311B" w:rsidRDefault="0019311B" w:rsidP="0019311B">
      <w:pPr>
        <w:pStyle w:val="4"/>
        <w:rPr>
          <w:ins w:id="96" w:author="Huawei-Yaping" w:date="2024-04-24T16:48:00Z"/>
          <w:rFonts w:eastAsia="Malgun Gothic"/>
        </w:rPr>
      </w:pPr>
      <w:ins w:id="97" w:author="Huawei-Yaping" w:date="2024-04-24T16:48:00Z">
        <w:r>
          <w:rPr>
            <w:rFonts w:eastAsia="Malgun Gothic"/>
          </w:rPr>
          <w:t>6.2L.3.3</w:t>
        </w:r>
        <w:r w:rsidRPr="005D6F6B">
          <w:rPr>
            <w:rFonts w:eastAsia="Malgun Gothic"/>
          </w:rPr>
          <w:tab/>
        </w:r>
        <w:r w:rsidRPr="00E66993">
          <w:rPr>
            <w:rFonts w:eastAsia="Malgun Gothic"/>
          </w:rPr>
          <w:t xml:space="preserve">UE </w:t>
        </w:r>
        <w:r w:rsidRPr="00DD795B">
          <w:rPr>
            <w:rFonts w:eastAsia="Malgun Gothic"/>
          </w:rPr>
          <w:t>additional</w:t>
        </w:r>
        <w:r>
          <w:rPr>
            <w:rFonts w:eastAsia="Malgun Gothic"/>
          </w:rPr>
          <w:t xml:space="preserve"> </w:t>
        </w:r>
        <w:r w:rsidRPr="00E66993">
          <w:rPr>
            <w:rFonts w:eastAsia="Malgun Gothic"/>
          </w:rPr>
          <w:t xml:space="preserve">maximum output power reduction for inter-band EN-DC with </w:t>
        </w:r>
        <w:r>
          <w:rPr>
            <w:rFonts w:eastAsia="Malgun Gothic"/>
          </w:rPr>
          <w:t>Tx Diversity</w:t>
        </w:r>
        <w:r w:rsidRPr="00E66993">
          <w:rPr>
            <w:rFonts w:eastAsia="Malgun Gothic"/>
          </w:rPr>
          <w:t xml:space="preserve"> within FR1</w:t>
        </w:r>
      </w:ins>
    </w:p>
    <w:p w14:paraId="1EF0E342" w14:textId="14D61B89" w:rsidR="0019311B" w:rsidRPr="005D6F6B" w:rsidRDefault="0019311B" w:rsidP="0019311B">
      <w:pPr>
        <w:pStyle w:val="H6"/>
        <w:rPr>
          <w:ins w:id="98" w:author="Huawei-Yaping" w:date="2024-04-24T16:48:00Z"/>
          <w:rFonts w:eastAsia="Malgun Gothic"/>
        </w:rPr>
      </w:pPr>
      <w:ins w:id="99" w:author="Huawei-Yaping" w:date="2024-04-24T16:48:00Z">
        <w:r>
          <w:rPr>
            <w:rFonts w:eastAsia="Malgun Gothic"/>
          </w:rPr>
          <w:t>6.2L.3.3</w:t>
        </w:r>
        <w:r w:rsidRPr="005D6F6B">
          <w:rPr>
            <w:rFonts w:eastAsia="Malgun Gothic"/>
          </w:rPr>
          <w:t>.1</w:t>
        </w:r>
        <w:r w:rsidRPr="005D6F6B">
          <w:rPr>
            <w:rFonts w:eastAsia="Malgun Gothic"/>
          </w:rPr>
          <w:tab/>
          <w:t>Test purpose</w:t>
        </w:r>
      </w:ins>
    </w:p>
    <w:p w14:paraId="1A4B0B3C" w14:textId="33A28091" w:rsidR="0019311B" w:rsidRPr="00AC4FBC" w:rsidRDefault="0019311B" w:rsidP="0019311B">
      <w:pPr>
        <w:rPr>
          <w:ins w:id="100" w:author="Huawei-Yaping" w:date="2024-04-24T16:48:00Z"/>
        </w:rPr>
      </w:pPr>
      <w:ins w:id="101" w:author="Huawei-Yaping" w:date="2024-04-24T16:48:00Z">
        <w:r w:rsidRPr="00AC4FBC">
          <w:t xml:space="preserve">Additional emission requirements can be signalled by the network with network signalling value indicated by the field </w:t>
        </w:r>
        <w:proofErr w:type="spellStart"/>
        <w:r w:rsidRPr="00AC4FBC">
          <w:rPr>
            <w:i/>
          </w:rPr>
          <w:t>additionalSpectrumEmission</w:t>
        </w:r>
        <w:proofErr w:type="spellEnd"/>
        <w:r w:rsidRPr="00AC4FBC">
          <w:rPr>
            <w:i/>
          </w:rPr>
          <w:t xml:space="preserve">. </w:t>
        </w:r>
        <w:r w:rsidRPr="00AC4FBC">
          <w:t xml:space="preserve">To meet these additional requirements, additional maximum power reduction (A-MPR) is allowed for the maximum output power as specified in Table </w:t>
        </w:r>
        <w:r>
          <w:t>6.2L</w:t>
        </w:r>
        <w:r w:rsidRPr="00AC4FBC">
          <w:t>.1.</w:t>
        </w:r>
        <w:r>
          <w:t>3</w:t>
        </w:r>
        <w:r w:rsidRPr="00AC4FBC">
          <w:t>.3-1. Unless stated otherwise, an A-MPR of 0 dB shall be used.</w:t>
        </w:r>
      </w:ins>
    </w:p>
    <w:p w14:paraId="4BFAAF60" w14:textId="1CBBD23F" w:rsidR="0019311B" w:rsidRPr="005D6F6B" w:rsidRDefault="0019311B" w:rsidP="0019311B">
      <w:pPr>
        <w:pStyle w:val="H6"/>
        <w:rPr>
          <w:ins w:id="102" w:author="Huawei-Yaping" w:date="2024-04-24T16:48:00Z"/>
          <w:rFonts w:eastAsia="Malgun Gothic"/>
        </w:rPr>
      </w:pPr>
      <w:ins w:id="103" w:author="Huawei-Yaping" w:date="2024-04-24T16:48:00Z">
        <w:r>
          <w:rPr>
            <w:rFonts w:eastAsia="Malgun Gothic"/>
          </w:rPr>
          <w:t>6.2L.3.3</w:t>
        </w:r>
        <w:r w:rsidRPr="005D6F6B">
          <w:rPr>
            <w:rFonts w:eastAsia="Malgun Gothic"/>
          </w:rPr>
          <w:t>.2</w:t>
        </w:r>
        <w:r w:rsidRPr="005D6F6B">
          <w:rPr>
            <w:rFonts w:eastAsia="Malgun Gothic"/>
          </w:rPr>
          <w:tab/>
          <w:t>Test applicability</w:t>
        </w:r>
      </w:ins>
    </w:p>
    <w:p w14:paraId="6B26C0A7" w14:textId="2ECE6776" w:rsidR="0019311B" w:rsidRPr="005D6F6B" w:rsidRDefault="0019311B" w:rsidP="0019311B">
      <w:pPr>
        <w:rPr>
          <w:ins w:id="104" w:author="Huawei-Yaping" w:date="2024-04-24T16:48:00Z"/>
          <w:rFonts w:eastAsia="Malgun Gothic"/>
        </w:rPr>
      </w:pPr>
      <w:ins w:id="105" w:author="Huawei-Yaping" w:date="2024-04-24T16:48:00Z">
        <w:r w:rsidRPr="005D6F6B">
          <w:rPr>
            <w:rFonts w:eastAsia="Malgun Gothic"/>
          </w:rPr>
          <w:t>This test case applies to all types of NR UE release 1</w:t>
        </w:r>
        <w:r>
          <w:rPr>
            <w:rFonts w:eastAsia="Malgun Gothic"/>
          </w:rPr>
          <w:t>7</w:t>
        </w:r>
        <w:r w:rsidRPr="005D6F6B">
          <w:rPr>
            <w:rFonts w:eastAsia="Malgun Gothic"/>
          </w:rPr>
          <w:t xml:space="preserve"> and forward that support in</w:t>
        </w:r>
        <w:r>
          <w:rPr>
            <w:rFonts w:eastAsia="Malgun Gothic"/>
          </w:rPr>
          <w:t>ter</w:t>
        </w:r>
        <w:r w:rsidRPr="005D6F6B">
          <w:rPr>
            <w:rFonts w:eastAsia="Malgun Gothic"/>
          </w:rPr>
          <w:t xml:space="preserve">-band UL </w:t>
        </w:r>
        <w:r>
          <w:rPr>
            <w:rFonts w:eastAsia="Malgun Gothic"/>
          </w:rPr>
          <w:t>EN-DC</w:t>
        </w:r>
        <w:r w:rsidRPr="005D6F6B">
          <w:rPr>
            <w:rFonts w:eastAsia="Malgun Gothic"/>
          </w:rPr>
          <w:t xml:space="preserve"> with </w:t>
        </w:r>
        <w:r>
          <w:rPr>
            <w:rFonts w:eastAsia="Malgun Gothic"/>
          </w:rPr>
          <w:t>Tx Diversity within FR1</w:t>
        </w:r>
        <w:r w:rsidRPr="005D6F6B">
          <w:rPr>
            <w:rFonts w:eastAsia="Malgun Gothic"/>
          </w:rPr>
          <w:t>.</w:t>
        </w:r>
      </w:ins>
    </w:p>
    <w:p w14:paraId="48B9AB26" w14:textId="261913C4" w:rsidR="0019311B" w:rsidRPr="005D6F6B" w:rsidRDefault="0019311B" w:rsidP="0019311B">
      <w:pPr>
        <w:pStyle w:val="H6"/>
        <w:rPr>
          <w:ins w:id="106" w:author="Huawei-Yaping" w:date="2024-04-24T16:48:00Z"/>
          <w:rFonts w:eastAsia="Malgun Gothic"/>
        </w:rPr>
      </w:pPr>
      <w:ins w:id="107" w:author="Huawei-Yaping" w:date="2024-04-24T16:48:00Z">
        <w:r>
          <w:rPr>
            <w:rFonts w:eastAsia="Malgun Gothic"/>
          </w:rPr>
          <w:t>6.2L.3.3</w:t>
        </w:r>
        <w:r w:rsidRPr="005D6F6B">
          <w:rPr>
            <w:rFonts w:eastAsia="Malgun Gothic"/>
          </w:rPr>
          <w:t>.3</w:t>
        </w:r>
        <w:r w:rsidRPr="005D6F6B">
          <w:rPr>
            <w:rFonts w:eastAsia="Malgun Gothic"/>
          </w:rPr>
          <w:tab/>
          <w:t>Minimum conformance requirements</w:t>
        </w:r>
      </w:ins>
    </w:p>
    <w:p w14:paraId="34B642E2" w14:textId="2A28DB5B" w:rsidR="009E1E6A" w:rsidRPr="009E1E6A" w:rsidRDefault="0019311B" w:rsidP="0019311B">
      <w:pPr>
        <w:rPr>
          <w:ins w:id="108" w:author="Huawei-Yaping" w:date="2024-04-24T16:48:00Z"/>
        </w:rPr>
      </w:pPr>
      <w:ins w:id="109" w:author="Huawei-Yaping" w:date="2024-04-24T16:48:00Z">
        <w:r w:rsidRPr="005529F9">
          <w:rPr>
            <w:lang w:val="en-US" w:eastAsia="zh-TW"/>
          </w:rPr>
          <w:t xml:space="preserve">For inter-band </w:t>
        </w:r>
        <w:r w:rsidRPr="00EF5447">
          <w:rPr>
            <w:rFonts w:eastAsia="Times New Roman"/>
          </w:rPr>
          <w:t xml:space="preserve">EN-DC </w:t>
        </w:r>
        <w:r w:rsidRPr="005529F9">
          <w:rPr>
            <w:lang w:val="en-US" w:eastAsia="zh-TW"/>
          </w:rPr>
          <w:t xml:space="preserve">with </w:t>
        </w:r>
        <w:r>
          <w:rPr>
            <w:lang w:val="en-US" w:eastAsia="zh-TW"/>
          </w:rPr>
          <w:t>Tx Diversity</w:t>
        </w:r>
        <w:r w:rsidRPr="005529F9">
          <w:rPr>
            <w:lang w:val="en-US" w:eastAsia="zh-TW"/>
          </w:rPr>
          <w:t xml:space="preserve"> in </w:t>
        </w:r>
        <w:r>
          <w:rPr>
            <w:lang w:val="en-US" w:eastAsia="zh-TW"/>
          </w:rPr>
          <w:t xml:space="preserve">NR </w:t>
        </w:r>
        <w:r w:rsidRPr="005529F9">
          <w:rPr>
            <w:lang w:val="en-US" w:eastAsia="zh-TW"/>
          </w:rPr>
          <w:t xml:space="preserve">band, </w:t>
        </w:r>
        <w:r>
          <w:rPr>
            <w:lang w:val="en-US" w:eastAsia="zh-TW"/>
          </w:rPr>
          <w:t>u</w:t>
        </w:r>
        <w:proofErr w:type="spellStart"/>
        <w:r w:rsidRPr="0016786E">
          <w:t>nless</w:t>
        </w:r>
        <w:proofErr w:type="spellEnd"/>
        <w:r w:rsidRPr="0016786E">
          <w:t xml:space="preserve"> specified in Table 6.</w:t>
        </w:r>
        <w:r>
          <w:t>2</w:t>
        </w:r>
        <w:r w:rsidRPr="0016786E">
          <w:t>B.</w:t>
        </w:r>
        <w:r>
          <w:t>3</w:t>
        </w:r>
        <w:r w:rsidRPr="0016786E">
          <w:t>.</w:t>
        </w:r>
        <w:r>
          <w:t>3</w:t>
        </w:r>
        <w:r w:rsidRPr="0016786E">
          <w:t>-1</w:t>
        </w:r>
        <w:r>
          <w:t xml:space="preserve"> </w:t>
        </w:r>
        <w:r w:rsidRPr="0016786E">
          <w:t xml:space="preserve">in </w:t>
        </w:r>
        <w:r>
          <w:t xml:space="preserve">38.101-1 </w:t>
        </w:r>
        <w:r w:rsidRPr="0016786E">
          <w:t xml:space="preserve">[2], the requirements in </w:t>
        </w:r>
        <w:r>
          <w:t xml:space="preserve">38.101-1 </w:t>
        </w:r>
        <w:r w:rsidRPr="0016786E">
          <w:t xml:space="preserve">[2] clause 6.2.3 apply for NR uplink component carrier and the requirements in </w:t>
        </w:r>
        <w:r>
          <w:t xml:space="preserve">36.101 </w:t>
        </w:r>
        <w:r w:rsidRPr="0016786E">
          <w:t xml:space="preserve">[4] clause 6.2.4 apply for LTE uplink component carrier. </w:t>
        </w:r>
      </w:ins>
    </w:p>
    <w:p w14:paraId="71232949" w14:textId="53CC431F" w:rsidR="0019311B" w:rsidRPr="005D6F6B" w:rsidRDefault="0019311B" w:rsidP="0019311B">
      <w:pPr>
        <w:rPr>
          <w:ins w:id="110" w:author="Huawei-Yaping" w:date="2024-04-24T16:48:00Z"/>
        </w:rPr>
      </w:pPr>
      <w:ins w:id="111" w:author="Huawei-Yaping" w:date="2024-04-24T16:48:00Z">
        <w:r w:rsidRPr="005D6F6B">
          <w:t>The normative reference for this requirement is TS 38.101-</w:t>
        </w:r>
        <w:r>
          <w:t>3</w:t>
        </w:r>
        <w:r w:rsidRPr="005D6F6B">
          <w:t xml:space="preserve"> [</w:t>
        </w:r>
        <w:r>
          <w:t>4</w:t>
        </w:r>
        <w:r w:rsidRPr="005D6F6B">
          <w:t xml:space="preserve">] clause </w:t>
        </w:r>
        <w:r>
          <w:t>6.2L.3.3</w:t>
        </w:r>
        <w:r w:rsidRPr="005D6F6B">
          <w:t>.</w:t>
        </w:r>
      </w:ins>
    </w:p>
    <w:p w14:paraId="6CF3D4D2" w14:textId="1F962FB0" w:rsidR="0019311B" w:rsidRPr="005D6F6B" w:rsidRDefault="0019311B" w:rsidP="0019311B">
      <w:pPr>
        <w:pStyle w:val="H6"/>
        <w:rPr>
          <w:ins w:id="112" w:author="Huawei-Yaping" w:date="2024-04-24T16:48:00Z"/>
          <w:rFonts w:eastAsia="Malgun Gothic"/>
        </w:rPr>
      </w:pPr>
      <w:ins w:id="113" w:author="Huawei-Yaping" w:date="2024-04-24T16:48:00Z">
        <w:r>
          <w:rPr>
            <w:rFonts w:eastAsia="Malgun Gothic"/>
          </w:rPr>
          <w:t>6.2L.3.3</w:t>
        </w:r>
        <w:r w:rsidRPr="005D6F6B">
          <w:rPr>
            <w:rFonts w:eastAsia="Malgun Gothic"/>
          </w:rPr>
          <w:t>.4</w:t>
        </w:r>
        <w:r w:rsidRPr="005D6F6B">
          <w:tab/>
          <w:t>Test procedure</w:t>
        </w:r>
      </w:ins>
    </w:p>
    <w:p w14:paraId="61386D81" w14:textId="70B6F57D" w:rsidR="0019311B" w:rsidRDefault="0019311B" w:rsidP="0019311B">
      <w:pPr>
        <w:rPr>
          <w:ins w:id="114" w:author="Huawei-Yaping" w:date="2024-04-24T16:48:00Z"/>
          <w:lang w:eastAsia="zh-CN"/>
        </w:rPr>
      </w:pPr>
      <w:ins w:id="115" w:author="Huawei-Yaping" w:date="2024-04-24T16:48:00Z">
        <w:r w:rsidRPr="00AC4FBC">
          <w:t>If Standalone FR1</w:t>
        </w:r>
        <w:r>
          <w:t xml:space="preserve"> can be tested, this test is covered by 6.2G.3 </w:t>
        </w:r>
        <w:r w:rsidRPr="005D6F6B">
          <w:rPr>
            <w:lang w:eastAsia="zh-CN"/>
          </w:rPr>
          <w:t xml:space="preserve">UE </w:t>
        </w:r>
        <w:r w:rsidRPr="00DD795B">
          <w:rPr>
            <w:rFonts w:eastAsia="Malgun Gothic"/>
          </w:rPr>
          <w:t>additional</w:t>
        </w:r>
        <w:r>
          <w:rPr>
            <w:rFonts w:eastAsia="Malgun Gothic"/>
          </w:rPr>
          <w:t xml:space="preserve"> </w:t>
        </w:r>
        <w:r w:rsidRPr="005D6F6B">
          <w:rPr>
            <w:lang w:eastAsia="zh-CN"/>
          </w:rPr>
          <w:t xml:space="preserve">maximum output power reduction for </w:t>
        </w:r>
        <w:r>
          <w:rPr>
            <w:lang w:eastAsia="zh-CN"/>
          </w:rPr>
          <w:t>Tx Diversity in TS 38.521-1 [8].</w:t>
        </w:r>
      </w:ins>
    </w:p>
    <w:p w14:paraId="4CCDD963" w14:textId="77777777" w:rsidR="0019311B" w:rsidRDefault="0019311B" w:rsidP="0019311B">
      <w:pPr>
        <w:rPr>
          <w:ins w:id="116" w:author="Huawei-Yaping" w:date="2024-04-24T16:48:00Z"/>
        </w:rPr>
      </w:pPr>
      <w:ins w:id="117" w:author="Huawei-Yaping" w:date="2024-04-24T16:48:00Z">
        <w:r w:rsidRPr="00AC4FBC">
          <w:t>If Standalone FR1 cannot be tested (due to test case not being complete or if the UE does not support the band in SA mode)</w:t>
        </w:r>
        <w:r>
          <w:t xml:space="preserve">, </w:t>
        </w:r>
        <w:r w:rsidRPr="00DF40BE">
          <w:t>LTE anchor agnostic below</w:t>
        </w:r>
        <w:r>
          <w:t xml:space="preserve"> is applied.</w:t>
        </w:r>
      </w:ins>
    </w:p>
    <w:p w14:paraId="1019778B" w14:textId="205AC459" w:rsidR="0019311B" w:rsidRPr="00AC4FBC" w:rsidRDefault="0019311B" w:rsidP="0019311B">
      <w:pPr>
        <w:rPr>
          <w:ins w:id="118" w:author="Huawei-Yaping" w:date="2024-04-24T16:48:00Z"/>
        </w:rPr>
      </w:pPr>
      <w:ins w:id="119" w:author="Huawei-Yaping" w:date="2024-04-24T16:48:00Z">
        <w:r w:rsidRPr="00AC4FBC">
          <w:t>Same test description as in clause </w:t>
        </w:r>
        <w:r>
          <w:t>6.2G.3</w:t>
        </w:r>
        <w:r w:rsidRPr="00AC4FBC">
          <w:t>.4 in TS 38.521-1 [8] for the NR carrier with the following exceptions:</w:t>
        </w:r>
      </w:ins>
    </w:p>
    <w:p w14:paraId="3C0BDB66" w14:textId="77777777" w:rsidR="0019311B" w:rsidRPr="00AC4FBC" w:rsidRDefault="0019311B" w:rsidP="0019311B">
      <w:pPr>
        <w:rPr>
          <w:ins w:id="120" w:author="Huawei-Yaping" w:date="2024-04-24T16:48:00Z"/>
        </w:rPr>
      </w:pPr>
      <w:ins w:id="121" w:author="Huawei-Yaping" w:date="2024-04-24T16:48:00Z">
        <w:r w:rsidRPr="00AC4FBC">
          <w:t>The initial test configurations for E-UTRA band consist of environmental conditions, test frequencies, and channel bandwidths based on E-UTRA bands specified in Table 4.6-1.</w:t>
        </w:r>
      </w:ins>
    </w:p>
    <w:p w14:paraId="2DECB1F8" w14:textId="788CED3F" w:rsidR="0019311B" w:rsidRPr="00AC4FBC" w:rsidRDefault="0019311B" w:rsidP="0019311B">
      <w:pPr>
        <w:rPr>
          <w:ins w:id="122" w:author="Huawei-Yaping" w:date="2024-04-24T16:48:00Z"/>
        </w:rPr>
      </w:pPr>
      <w:ins w:id="123" w:author="Huawei-Yaping" w:date="2024-04-24T16:48:00Z">
        <w:r w:rsidRPr="00AC4FBC">
          <w:t>For Initial conditions as in clause </w:t>
        </w:r>
        <w:r>
          <w:t>6.2G.3</w:t>
        </w:r>
        <w:r w:rsidRPr="00AC4FBC">
          <w:t>.4.1 in TS 38.521-1 [8], the following steps will be added to configure E-UTRA component:</w:t>
        </w:r>
      </w:ins>
    </w:p>
    <w:p w14:paraId="6C744FBB" w14:textId="77777777" w:rsidR="0019311B" w:rsidRPr="00AC4FBC" w:rsidRDefault="0019311B" w:rsidP="0019311B">
      <w:pPr>
        <w:pStyle w:val="B1"/>
        <w:rPr>
          <w:ins w:id="124" w:author="Huawei-Yaping" w:date="2024-04-24T16:48:00Z"/>
        </w:rPr>
      </w:pPr>
      <w:ins w:id="125" w:author="Huawei-Yaping" w:date="2024-04-24T16:48:00Z">
        <w:r w:rsidRPr="00AC4FBC">
          <w:t>2.1.</w:t>
        </w:r>
        <w:r w:rsidRPr="00AC4FBC">
          <w:tab/>
          <w:t>The parameter settings for the E-UTRA cell are set up according to TS 36.508 [11] clause 4.4.3 with E-UTRA channel bandwidth and test frequencies defined in Table 4.6-1.</w:t>
        </w:r>
      </w:ins>
    </w:p>
    <w:p w14:paraId="4523B491" w14:textId="77777777" w:rsidR="0019311B" w:rsidRPr="00AC4FBC" w:rsidRDefault="0019311B" w:rsidP="0019311B">
      <w:pPr>
        <w:pStyle w:val="B1"/>
        <w:rPr>
          <w:ins w:id="126" w:author="Huawei-Yaping" w:date="2024-04-24T16:48:00Z"/>
        </w:rPr>
      </w:pPr>
      <w:ins w:id="127" w:author="Huawei-Yaping" w:date="2024-04-24T16:48:00Z">
        <w:r w:rsidRPr="00AC4FBC">
          <w:t>3.1.</w:t>
        </w:r>
        <w:r w:rsidRPr="00AC4FBC">
          <w:tab/>
          <w:t>Downlink E-UTRA signals are initially set up according to TS 36.521-1 [10] Annex C0, C.1 and C.3.0, and uplink signals according to Annex H.1 and H.3.0.</w:t>
        </w:r>
      </w:ins>
    </w:p>
    <w:p w14:paraId="05D2ED6E" w14:textId="77777777" w:rsidR="0019311B" w:rsidRPr="00AC4FBC" w:rsidRDefault="0019311B" w:rsidP="0019311B">
      <w:pPr>
        <w:pStyle w:val="B1"/>
        <w:rPr>
          <w:ins w:id="128" w:author="Huawei-Yaping" w:date="2024-04-24T16:48:00Z"/>
        </w:rPr>
      </w:pPr>
      <w:ins w:id="129" w:author="Huawei-Yaping" w:date="2024-04-24T16:48:00Z">
        <w:r w:rsidRPr="00AC4FBC">
          <w:t>4.1.</w:t>
        </w:r>
        <w:r w:rsidRPr="00AC4FBC">
          <w:tab/>
          <w:t>The E-UTRA UL Reference Measurement channels are set according to Table 4.6-1.</w:t>
        </w:r>
      </w:ins>
    </w:p>
    <w:p w14:paraId="07EB44C5" w14:textId="48D945EB" w:rsidR="0019311B" w:rsidRPr="00AC4FBC" w:rsidRDefault="0019311B" w:rsidP="0019311B">
      <w:pPr>
        <w:rPr>
          <w:ins w:id="130" w:author="Huawei-Yaping" w:date="2024-04-24T16:48:00Z"/>
        </w:rPr>
      </w:pPr>
      <w:ins w:id="131" w:author="Huawei-Yaping" w:date="2024-04-24T16:48:00Z">
        <w:r w:rsidRPr="00AC4FBC">
          <w:t>Step 6 of Initial conditions as in clause </w:t>
        </w:r>
        <w:r>
          <w:t>6.2G.3</w:t>
        </w:r>
        <w:r w:rsidRPr="00AC4FBC">
          <w:t>.4.1 in TS 38.521-1 [8] is replaced by the following two steps:</w:t>
        </w:r>
      </w:ins>
    </w:p>
    <w:p w14:paraId="67B9E8B2" w14:textId="77777777" w:rsidR="0019311B" w:rsidRPr="00AC4FBC" w:rsidRDefault="0019311B" w:rsidP="0019311B">
      <w:pPr>
        <w:pStyle w:val="B1"/>
        <w:rPr>
          <w:ins w:id="132" w:author="Huawei-Yaping" w:date="2024-04-24T16:48:00Z"/>
        </w:rPr>
      </w:pPr>
      <w:ins w:id="133" w:author="Huawei-Yaping" w:date="2024-04-24T16:48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C4FBC">
          <w:rPr>
            <w:i/>
          </w:rPr>
          <w:t>On</w:t>
        </w:r>
        <w:proofErr w:type="gramEnd"/>
        <w:r w:rsidRPr="00AC4FBC">
          <w:t xml:space="preserve"> according to TS 38.508-1 [6] clause 4.5.</w:t>
        </w:r>
      </w:ins>
    </w:p>
    <w:p w14:paraId="6220D82B" w14:textId="77777777" w:rsidR="0019311B" w:rsidRPr="00AC4FBC" w:rsidRDefault="0019311B" w:rsidP="0019311B">
      <w:pPr>
        <w:pStyle w:val="B1"/>
        <w:rPr>
          <w:ins w:id="134" w:author="Huawei-Yaping" w:date="2024-04-24T16:48:00Z"/>
        </w:rPr>
      </w:pPr>
      <w:ins w:id="135" w:author="Huawei-Yaping" w:date="2024-04-24T16:48:00Z">
        <w:r w:rsidRPr="00AC4FBC">
          <w:lastRenderedPageBreak/>
          <w:t>7.</w:t>
        </w:r>
        <w:r w:rsidRPr="00AC4FBC">
          <w:tab/>
          <w:t xml:space="preserve">On the E-UTRA carrier, disable periodic and aperiodic CQI reports, disable SRS, set </w:t>
        </w:r>
        <w:proofErr w:type="spellStart"/>
        <w:r w:rsidRPr="00AC4FBC">
          <w:rPr>
            <w:i/>
            <w:iCs/>
          </w:rPr>
          <w:t>TimeAlignmentTimerDedicated</w:t>
        </w:r>
        <w:proofErr w:type="spellEnd"/>
        <w:r w:rsidRPr="00AC4FBC">
          <w:t xml:space="preserve"> IE to infinity and disable downlink and uplink scheduling, all as per Table 4.6-1 under clause 4.6.</w:t>
        </w:r>
      </w:ins>
    </w:p>
    <w:p w14:paraId="2111CBDB" w14:textId="31463E10" w:rsidR="0019311B" w:rsidRPr="00AC4FBC" w:rsidRDefault="0019311B" w:rsidP="0019311B">
      <w:pPr>
        <w:rPr>
          <w:ins w:id="136" w:author="Huawei-Yaping" w:date="2024-04-24T16:48:00Z"/>
        </w:rPr>
      </w:pPr>
      <w:ins w:id="137" w:author="Huawei-Yaping" w:date="2024-04-24T16:48:00Z">
        <w:r w:rsidRPr="00AC4FBC">
          <w:t>Same test procedure as in clause </w:t>
        </w:r>
        <w:r>
          <w:t>6.2G.3</w:t>
        </w:r>
        <w:r w:rsidRPr="00AC4FBC">
          <w:t>.4.2 in TS 38.521-1 [8].</w:t>
        </w:r>
      </w:ins>
    </w:p>
    <w:p w14:paraId="42C6490E" w14:textId="067BE2A1" w:rsidR="0019311B" w:rsidRPr="00AC4FBC" w:rsidRDefault="0019311B" w:rsidP="0019311B">
      <w:pPr>
        <w:pStyle w:val="H6"/>
        <w:rPr>
          <w:ins w:id="138" w:author="Huawei-Yaping" w:date="2024-04-24T16:48:00Z"/>
        </w:rPr>
      </w:pPr>
      <w:ins w:id="139" w:author="Huawei-Yaping" w:date="2024-04-24T16:48:00Z">
        <w:r>
          <w:t>6.2L.3</w:t>
        </w:r>
        <w:r w:rsidRPr="00AC4FBC">
          <w:t>.3.5</w:t>
        </w:r>
        <w:r w:rsidRPr="00AC4FBC">
          <w:tab/>
          <w:t>Test requirement</w:t>
        </w:r>
      </w:ins>
    </w:p>
    <w:p w14:paraId="4BED7647" w14:textId="7C813CAE" w:rsidR="0019311B" w:rsidRPr="00DD795B" w:rsidRDefault="0019311B" w:rsidP="0019311B">
      <w:pPr>
        <w:rPr>
          <w:ins w:id="140" w:author="Huawei-Yaping" w:date="2024-04-24T16:48:00Z"/>
        </w:rPr>
      </w:pPr>
      <w:ins w:id="141" w:author="Huawei-Yaping" w:date="2024-04-24T16:48:00Z">
        <w:r>
          <w:t>S</w:t>
        </w:r>
        <w:r w:rsidRPr="00AC4FBC">
          <w:t>ame test requirement as in clause </w:t>
        </w:r>
        <w:r>
          <w:rPr>
            <w:rFonts w:eastAsia="×–¾’©‘Ì"/>
          </w:rPr>
          <w:t>6.2G.3</w:t>
        </w:r>
        <w:r w:rsidRPr="00AC4FBC">
          <w:rPr>
            <w:rFonts w:eastAsia="×–¾’©‘Ì"/>
          </w:rPr>
          <w:t>.5 in TS 38.521-1 [8].</w:t>
        </w:r>
      </w:ins>
    </w:p>
    <w:p w14:paraId="6FDF539D" w14:textId="05936BCA" w:rsidR="0019311B" w:rsidRDefault="0019311B" w:rsidP="0019311B">
      <w:pPr>
        <w:pStyle w:val="3"/>
        <w:rPr>
          <w:ins w:id="142" w:author="Huawei-Yaping" w:date="2024-04-24T16:48:00Z"/>
          <w:rFonts w:eastAsia="Malgun Gothic"/>
        </w:rPr>
      </w:pPr>
      <w:ins w:id="143" w:author="Huawei-Yaping" w:date="2024-04-24T16:48:00Z">
        <w:r>
          <w:rPr>
            <w:rFonts w:eastAsia="Malgun Gothic"/>
          </w:rPr>
          <w:t>6.2L.4</w:t>
        </w:r>
        <w:r w:rsidRPr="005D6F6B">
          <w:rPr>
            <w:rFonts w:eastAsia="Malgun Gothic"/>
          </w:rPr>
          <w:tab/>
        </w:r>
        <w:r w:rsidRPr="00103F4F">
          <w:rPr>
            <w:rFonts w:eastAsia="Malgun Gothic"/>
          </w:rPr>
          <w:t xml:space="preserve">Configured output power for DC with </w:t>
        </w:r>
        <w:r>
          <w:rPr>
            <w:rFonts w:eastAsia="Malgun Gothic"/>
          </w:rPr>
          <w:t>Tx Diversity</w:t>
        </w:r>
      </w:ins>
    </w:p>
    <w:p w14:paraId="6597955C" w14:textId="5729224F" w:rsidR="0019311B" w:rsidRDefault="0019311B" w:rsidP="0019311B">
      <w:pPr>
        <w:pStyle w:val="4"/>
        <w:rPr>
          <w:ins w:id="144" w:author="Huawei-Yaping" w:date="2024-04-24T16:48:00Z"/>
        </w:rPr>
      </w:pPr>
      <w:ins w:id="145" w:author="Huawei-Yaping" w:date="2024-04-24T16:48:00Z">
        <w:r>
          <w:t>6.2L.4.1</w:t>
        </w:r>
        <w:r w:rsidRPr="005D6F6B">
          <w:tab/>
        </w:r>
      </w:ins>
    </w:p>
    <w:p w14:paraId="0349D6D9" w14:textId="492EDB57" w:rsidR="0019311B" w:rsidRPr="005B13A5" w:rsidRDefault="0019311B" w:rsidP="0019311B">
      <w:pPr>
        <w:pStyle w:val="4"/>
        <w:rPr>
          <w:ins w:id="146" w:author="Huawei-Yaping" w:date="2024-04-24T16:48:00Z"/>
        </w:rPr>
      </w:pPr>
      <w:ins w:id="147" w:author="Huawei-Yaping" w:date="2024-04-24T16:48:00Z">
        <w:r>
          <w:t>6.2L.4</w:t>
        </w:r>
        <w:r w:rsidRPr="005B13A5">
          <w:t>.</w:t>
        </w:r>
        <w:r>
          <w:t>2</w:t>
        </w:r>
        <w:r w:rsidRPr="005B13A5">
          <w:tab/>
        </w:r>
      </w:ins>
    </w:p>
    <w:p w14:paraId="42C3EFF0" w14:textId="6489196A" w:rsidR="0019311B" w:rsidRDefault="0019311B" w:rsidP="0019311B">
      <w:pPr>
        <w:pStyle w:val="4"/>
        <w:rPr>
          <w:ins w:id="148" w:author="Huawei-Yaping" w:date="2024-04-24T16:48:00Z"/>
          <w:rFonts w:eastAsia="Malgun Gothic"/>
        </w:rPr>
      </w:pPr>
      <w:ins w:id="149" w:author="Huawei-Yaping" w:date="2024-04-24T16:48:00Z">
        <w:r>
          <w:rPr>
            <w:rFonts w:eastAsia="Malgun Gothic"/>
          </w:rPr>
          <w:t>6.2L.4.3</w:t>
        </w:r>
        <w:r w:rsidRPr="005D6F6B">
          <w:rPr>
            <w:rFonts w:eastAsia="Malgun Gothic"/>
          </w:rPr>
          <w:tab/>
        </w:r>
        <w:r w:rsidRPr="00103F4F">
          <w:rPr>
            <w:rFonts w:eastAsia="Malgun Gothic"/>
          </w:rPr>
          <w:t xml:space="preserve">Configured output power level for inter-band EN-DC with </w:t>
        </w:r>
        <w:r>
          <w:rPr>
            <w:rFonts w:eastAsia="Malgun Gothic"/>
          </w:rPr>
          <w:t>Tx Diversity</w:t>
        </w:r>
        <w:r w:rsidRPr="00103F4F">
          <w:rPr>
            <w:rFonts w:eastAsia="Malgun Gothic"/>
          </w:rPr>
          <w:t xml:space="preserve"> within FR1</w:t>
        </w:r>
      </w:ins>
    </w:p>
    <w:p w14:paraId="71D8B15D" w14:textId="59462015" w:rsidR="0019311B" w:rsidRPr="005D6F6B" w:rsidRDefault="0019311B" w:rsidP="0019311B">
      <w:pPr>
        <w:pStyle w:val="H6"/>
        <w:rPr>
          <w:ins w:id="150" w:author="Huawei-Yaping" w:date="2024-04-24T16:48:00Z"/>
          <w:rFonts w:eastAsia="Malgun Gothic"/>
        </w:rPr>
      </w:pPr>
      <w:ins w:id="151" w:author="Huawei-Yaping" w:date="2024-04-24T16:48:00Z">
        <w:r>
          <w:rPr>
            <w:rFonts w:eastAsia="Malgun Gothic"/>
          </w:rPr>
          <w:t>6.2L.4.3</w:t>
        </w:r>
        <w:r w:rsidRPr="005D6F6B">
          <w:rPr>
            <w:rFonts w:eastAsia="Malgun Gothic"/>
          </w:rPr>
          <w:t>.1</w:t>
        </w:r>
        <w:r w:rsidRPr="005D6F6B">
          <w:rPr>
            <w:rFonts w:eastAsia="Malgun Gothic"/>
          </w:rPr>
          <w:tab/>
          <w:t>Test purpose</w:t>
        </w:r>
      </w:ins>
    </w:p>
    <w:p w14:paraId="21193233" w14:textId="77777777" w:rsidR="0019311B" w:rsidRPr="00DF29B6" w:rsidRDefault="0019311B" w:rsidP="0019311B">
      <w:pPr>
        <w:rPr>
          <w:ins w:id="152" w:author="Huawei-Yaping" w:date="2024-04-24T16:48:00Z"/>
        </w:rPr>
      </w:pPr>
      <w:ins w:id="153" w:author="Huawei-Yaping" w:date="2024-04-24T16:48:00Z">
        <w:r w:rsidRPr="00AC4FBC">
          <w:t>To verify the UE does not exceed the power bounds defined by P</w:t>
        </w:r>
        <w:r w:rsidRPr="00AC4FBC">
          <w:rPr>
            <w:vertAlign w:val="subscript"/>
          </w:rPr>
          <w:t>CMAX</w:t>
        </w:r>
        <w:r w:rsidRPr="00AC4FBC">
          <w:t xml:space="preserve"> and P</w:t>
        </w:r>
        <w:r w:rsidRPr="00AC4FBC">
          <w:rPr>
            <w:vertAlign w:val="subscript"/>
          </w:rPr>
          <w:t>CMAX_H.</w:t>
        </w:r>
      </w:ins>
    </w:p>
    <w:p w14:paraId="5EA79A47" w14:textId="110F66E2" w:rsidR="0019311B" w:rsidRPr="005D6F6B" w:rsidRDefault="0019311B" w:rsidP="0019311B">
      <w:pPr>
        <w:pStyle w:val="H6"/>
        <w:rPr>
          <w:ins w:id="154" w:author="Huawei-Yaping" w:date="2024-04-24T16:48:00Z"/>
          <w:rFonts w:eastAsia="Malgun Gothic"/>
        </w:rPr>
      </w:pPr>
      <w:ins w:id="155" w:author="Huawei-Yaping" w:date="2024-04-24T16:48:00Z">
        <w:r>
          <w:rPr>
            <w:rFonts w:eastAsia="Malgun Gothic"/>
          </w:rPr>
          <w:t>6.2L.4.3</w:t>
        </w:r>
        <w:r w:rsidRPr="005D6F6B">
          <w:rPr>
            <w:rFonts w:eastAsia="Malgun Gothic"/>
          </w:rPr>
          <w:t>.2</w:t>
        </w:r>
        <w:r w:rsidRPr="005D6F6B">
          <w:rPr>
            <w:rFonts w:eastAsia="Malgun Gothic"/>
          </w:rPr>
          <w:tab/>
          <w:t>Test applicability</w:t>
        </w:r>
      </w:ins>
    </w:p>
    <w:p w14:paraId="5ED68822" w14:textId="082CE241" w:rsidR="0019311B" w:rsidRPr="005D6F6B" w:rsidRDefault="0019311B" w:rsidP="0019311B">
      <w:pPr>
        <w:rPr>
          <w:ins w:id="156" w:author="Huawei-Yaping" w:date="2024-04-24T16:48:00Z"/>
          <w:rFonts w:eastAsia="Malgun Gothic"/>
        </w:rPr>
      </w:pPr>
      <w:ins w:id="157" w:author="Huawei-Yaping" w:date="2024-04-24T16:48:00Z">
        <w:r w:rsidRPr="005D6F6B">
          <w:rPr>
            <w:rFonts w:eastAsia="Malgun Gothic"/>
          </w:rPr>
          <w:t>This test case applies to all types of NR UE release 1</w:t>
        </w:r>
        <w:r>
          <w:rPr>
            <w:rFonts w:eastAsia="Malgun Gothic"/>
          </w:rPr>
          <w:t>7</w:t>
        </w:r>
        <w:r w:rsidRPr="005D6F6B">
          <w:rPr>
            <w:rFonts w:eastAsia="Malgun Gothic"/>
          </w:rPr>
          <w:t xml:space="preserve"> and forward that support in</w:t>
        </w:r>
        <w:r>
          <w:rPr>
            <w:rFonts w:eastAsia="Malgun Gothic"/>
          </w:rPr>
          <w:t>ter</w:t>
        </w:r>
        <w:r w:rsidRPr="005D6F6B">
          <w:rPr>
            <w:rFonts w:eastAsia="Malgun Gothic"/>
          </w:rPr>
          <w:t xml:space="preserve">-band UL </w:t>
        </w:r>
        <w:r>
          <w:rPr>
            <w:rFonts w:eastAsia="Malgun Gothic"/>
          </w:rPr>
          <w:t>EN-DC</w:t>
        </w:r>
        <w:r w:rsidRPr="005D6F6B">
          <w:rPr>
            <w:rFonts w:eastAsia="Malgun Gothic"/>
          </w:rPr>
          <w:t xml:space="preserve"> with </w:t>
        </w:r>
        <w:r>
          <w:rPr>
            <w:rFonts w:eastAsia="Malgun Gothic"/>
          </w:rPr>
          <w:t>Tx Diversity within FR1</w:t>
        </w:r>
        <w:r w:rsidRPr="005D6F6B">
          <w:rPr>
            <w:rFonts w:eastAsia="Malgun Gothic"/>
          </w:rPr>
          <w:t>.</w:t>
        </w:r>
      </w:ins>
    </w:p>
    <w:p w14:paraId="6731613B" w14:textId="45851992" w:rsidR="0019311B" w:rsidRPr="005D6F6B" w:rsidRDefault="0019311B" w:rsidP="0019311B">
      <w:pPr>
        <w:pStyle w:val="H6"/>
        <w:rPr>
          <w:ins w:id="158" w:author="Huawei-Yaping" w:date="2024-04-24T16:48:00Z"/>
          <w:rFonts w:eastAsia="Malgun Gothic"/>
        </w:rPr>
      </w:pPr>
      <w:ins w:id="159" w:author="Huawei-Yaping" w:date="2024-04-24T16:48:00Z">
        <w:r>
          <w:rPr>
            <w:rFonts w:eastAsia="Malgun Gothic"/>
          </w:rPr>
          <w:t>6.2L.4.3</w:t>
        </w:r>
        <w:r w:rsidRPr="005D6F6B">
          <w:rPr>
            <w:rFonts w:eastAsia="Malgun Gothic"/>
          </w:rPr>
          <w:t>.3</w:t>
        </w:r>
        <w:r w:rsidRPr="005D6F6B">
          <w:rPr>
            <w:rFonts w:eastAsia="Malgun Gothic"/>
          </w:rPr>
          <w:tab/>
          <w:t>Minimum conformance requirements</w:t>
        </w:r>
      </w:ins>
    </w:p>
    <w:p w14:paraId="6C6C0F50" w14:textId="7576279B" w:rsidR="0019311B" w:rsidRDefault="0019311B" w:rsidP="0019311B">
      <w:pPr>
        <w:rPr>
          <w:ins w:id="160" w:author="Huawei-Yaping" w:date="2024-04-24T16:48:00Z"/>
          <w:lang w:val="en-US" w:eastAsia="zh-TW"/>
        </w:rPr>
      </w:pPr>
      <w:ins w:id="161" w:author="Huawei-Yaping" w:date="2024-04-24T16:48:00Z">
        <w:r w:rsidRPr="005529F9">
          <w:rPr>
            <w:lang w:val="en-US" w:eastAsia="zh-TW"/>
          </w:rPr>
          <w:t xml:space="preserve">For inter-band </w:t>
        </w:r>
        <w:r>
          <w:rPr>
            <w:lang w:val="en-US" w:eastAsia="zh-TW"/>
          </w:rPr>
          <w:t>EN-DC</w:t>
        </w:r>
        <w:r w:rsidRPr="005529F9">
          <w:rPr>
            <w:lang w:val="en-US" w:eastAsia="zh-TW"/>
          </w:rPr>
          <w:t xml:space="preserve"> </w:t>
        </w:r>
        <w:r>
          <w:rPr>
            <w:lang w:val="en-US" w:eastAsia="zh-TW"/>
          </w:rPr>
          <w:t>with Tx Diversity</w:t>
        </w:r>
        <w:r w:rsidRPr="005529F9">
          <w:rPr>
            <w:lang w:val="en-US" w:eastAsia="zh-TW"/>
          </w:rPr>
          <w:t xml:space="preserve"> in one </w:t>
        </w:r>
        <w:r>
          <w:rPr>
            <w:lang w:val="en-US" w:eastAsia="zh-TW"/>
          </w:rPr>
          <w:t>NR</w:t>
        </w:r>
        <w:r w:rsidRPr="005529F9">
          <w:rPr>
            <w:lang w:val="en-US" w:eastAsia="zh-TW"/>
          </w:rPr>
          <w:t xml:space="preserve"> band, the requirements in clause 6.2</w:t>
        </w:r>
        <w:r>
          <w:rPr>
            <w:lang w:val="en-US" w:eastAsia="zh-TW"/>
          </w:rPr>
          <w:t>B</w:t>
        </w:r>
        <w:r w:rsidRPr="005529F9">
          <w:rPr>
            <w:lang w:val="en-US" w:eastAsia="zh-TW"/>
          </w:rPr>
          <w:t>.4.1.3 apply except that</w:t>
        </w:r>
        <w:r>
          <w:rPr>
            <w:lang w:val="en-US" w:eastAsia="zh-TW"/>
          </w:rPr>
          <w:t>:</w:t>
        </w:r>
      </w:ins>
    </w:p>
    <w:p w14:paraId="08946C13" w14:textId="66B1561C" w:rsidR="0019311B" w:rsidRPr="00E10ADC" w:rsidRDefault="0019311B" w:rsidP="0019311B">
      <w:pPr>
        <w:pStyle w:val="B1"/>
        <w:rPr>
          <w:ins w:id="162" w:author="Huawei-Yaping" w:date="2024-04-24T16:48:00Z"/>
        </w:rPr>
      </w:pPr>
      <w:ins w:id="163" w:author="Huawei-Yaping" w:date="2024-04-24T16:48:00Z">
        <w:r w:rsidRPr="00EF5447">
          <w:t>-</w:t>
        </w:r>
        <w:r w:rsidRPr="00EF5447">
          <w:tab/>
        </w:r>
        <w:r>
          <w:rPr>
            <w:lang w:eastAsia="zh-CN"/>
          </w:rPr>
          <w:t>If</w:t>
        </w:r>
        <w:r w:rsidRPr="00136C2C">
          <w:rPr>
            <w:lang w:eastAsia="zh-CN"/>
          </w:rPr>
          <w:t xml:space="preserve"> the </w:t>
        </w:r>
        <w:r>
          <w:rPr>
            <w:lang w:eastAsia="zh-CN"/>
          </w:rPr>
          <w:t xml:space="preserve">NR </w:t>
        </w:r>
        <w:r w:rsidRPr="00136C2C">
          <w:rPr>
            <w:lang w:eastAsia="zh-CN"/>
          </w:rPr>
          <w:t xml:space="preserve">component carrier </w:t>
        </w:r>
        <w:r>
          <w:rPr>
            <w:lang w:eastAsia="zh-CN"/>
          </w:rPr>
          <w:t xml:space="preserve">is </w:t>
        </w:r>
        <w:r w:rsidRPr="00136C2C">
          <w:rPr>
            <w:lang w:eastAsia="zh-CN"/>
          </w:rPr>
          <w:t xml:space="preserve">configured </w:t>
        </w:r>
        <w:r>
          <w:rPr>
            <w:lang w:eastAsia="zh-CN"/>
          </w:rPr>
          <w:t xml:space="preserve">with </w:t>
        </w:r>
        <w:r>
          <w:rPr>
            <w:lang w:val="en-US" w:eastAsia="zh-TW"/>
          </w:rPr>
          <w:t>Tx Diversity</w:t>
        </w:r>
        <w:r>
          <w:rPr>
            <w:lang w:eastAsia="zh-CN"/>
          </w:rPr>
          <w:t>, the</w:t>
        </w:r>
        <w:r w:rsidRPr="00136C2C">
          <w:rPr>
            <w:lang w:eastAsia="zh-CN"/>
          </w:rPr>
          <w:t xml:space="preserve"> </w:t>
        </w:r>
        <w:proofErr w:type="spellStart"/>
        <w:r w:rsidRPr="00136C2C">
          <w:rPr>
            <w:lang w:eastAsia="zh-CN"/>
          </w:rPr>
          <w:t>MPRc</w:t>
        </w:r>
        <w:proofErr w:type="spellEnd"/>
        <w:r w:rsidRPr="00136C2C">
          <w:rPr>
            <w:lang w:eastAsia="zh-CN"/>
          </w:rPr>
          <w:t xml:space="preserve"> and A-</w:t>
        </w:r>
        <w:proofErr w:type="spellStart"/>
        <w:r w:rsidRPr="00136C2C">
          <w:rPr>
            <w:lang w:eastAsia="zh-CN"/>
          </w:rPr>
          <w:t>MPRc</w:t>
        </w:r>
        <w:proofErr w:type="spellEnd"/>
        <w:r w:rsidRPr="00136C2C">
          <w:rPr>
            <w:lang w:eastAsia="zh-CN"/>
          </w:rPr>
          <w:t xml:space="preserve"> are specified in clause </w:t>
        </w:r>
        <w:r>
          <w:rPr>
            <w:lang w:eastAsia="zh-CN"/>
          </w:rPr>
          <w:t>6.2G</w:t>
        </w:r>
        <w:r w:rsidRPr="00136C2C">
          <w:rPr>
            <w:lang w:eastAsia="zh-CN"/>
          </w:rPr>
          <w:t xml:space="preserve">.2 and clause </w:t>
        </w:r>
        <w:r>
          <w:rPr>
            <w:lang w:eastAsia="zh-CN"/>
          </w:rPr>
          <w:t>6.2G</w:t>
        </w:r>
        <w:r w:rsidRPr="00136C2C">
          <w:rPr>
            <w:lang w:eastAsia="zh-CN"/>
          </w:rPr>
          <w:t xml:space="preserve">.3 </w:t>
        </w:r>
        <w:r>
          <w:rPr>
            <w:lang w:eastAsia="zh-CN"/>
          </w:rPr>
          <w:t xml:space="preserve">of 38.101-1 [2] </w:t>
        </w:r>
        <w:r w:rsidRPr="00136C2C">
          <w:rPr>
            <w:lang w:eastAsia="zh-CN"/>
          </w:rPr>
          <w:t>respectively.</w:t>
        </w:r>
      </w:ins>
    </w:p>
    <w:p w14:paraId="4102B9B1" w14:textId="1E9CF991" w:rsidR="0019311B" w:rsidRPr="005D6F6B" w:rsidRDefault="0019311B" w:rsidP="0019311B">
      <w:pPr>
        <w:rPr>
          <w:ins w:id="164" w:author="Huawei-Yaping" w:date="2024-04-24T16:48:00Z"/>
        </w:rPr>
      </w:pPr>
      <w:ins w:id="165" w:author="Huawei-Yaping" w:date="2024-04-24T16:48:00Z">
        <w:r w:rsidRPr="005D6F6B">
          <w:t>The normative reference for this requirement is TS 38.101-</w:t>
        </w:r>
        <w:r>
          <w:t>3</w:t>
        </w:r>
        <w:r w:rsidRPr="005D6F6B">
          <w:t xml:space="preserve"> [</w:t>
        </w:r>
        <w:r>
          <w:t>4</w:t>
        </w:r>
        <w:r w:rsidRPr="005D6F6B">
          <w:t xml:space="preserve">] clause </w:t>
        </w:r>
        <w:r>
          <w:t>6.2L.4.1.3</w:t>
        </w:r>
        <w:r w:rsidRPr="005D6F6B">
          <w:t>.</w:t>
        </w:r>
      </w:ins>
    </w:p>
    <w:p w14:paraId="209A9C43" w14:textId="4A94F775" w:rsidR="0019311B" w:rsidRPr="005D6F6B" w:rsidRDefault="0019311B" w:rsidP="0019311B">
      <w:pPr>
        <w:pStyle w:val="H6"/>
        <w:rPr>
          <w:ins w:id="166" w:author="Huawei-Yaping" w:date="2024-04-24T16:48:00Z"/>
          <w:rFonts w:eastAsia="Malgun Gothic"/>
        </w:rPr>
      </w:pPr>
      <w:ins w:id="167" w:author="Huawei-Yaping" w:date="2024-04-24T16:48:00Z">
        <w:r>
          <w:rPr>
            <w:rFonts w:eastAsia="Malgun Gothic"/>
          </w:rPr>
          <w:t>6.2L.4.3</w:t>
        </w:r>
        <w:r w:rsidRPr="005D6F6B">
          <w:rPr>
            <w:rFonts w:eastAsia="Malgun Gothic"/>
          </w:rPr>
          <w:t>.4</w:t>
        </w:r>
        <w:r w:rsidRPr="005D6F6B">
          <w:tab/>
          <w:t>Test procedure</w:t>
        </w:r>
      </w:ins>
    </w:p>
    <w:p w14:paraId="66696B76" w14:textId="31C96F5B" w:rsidR="0019311B" w:rsidRDefault="0019311B" w:rsidP="0019311B">
      <w:pPr>
        <w:rPr>
          <w:ins w:id="168" w:author="Huawei-Yaping" w:date="2024-04-24T16:48:00Z"/>
          <w:lang w:eastAsia="zh-CN"/>
        </w:rPr>
      </w:pPr>
      <w:ins w:id="169" w:author="Huawei-Yaping" w:date="2024-04-24T16:48:00Z">
        <w:r w:rsidRPr="00AC4FBC">
          <w:t>If Standalone FR1</w:t>
        </w:r>
        <w:r>
          <w:t xml:space="preserve"> can be tested, this test is covered by 6.2G.4 </w:t>
        </w:r>
        <w:r w:rsidRPr="00103F4F">
          <w:rPr>
            <w:rFonts w:eastAsia="Malgun Gothic"/>
          </w:rPr>
          <w:t>Configured output power level</w:t>
        </w:r>
        <w:r w:rsidRPr="005D6F6B">
          <w:rPr>
            <w:lang w:eastAsia="zh-CN"/>
          </w:rPr>
          <w:t xml:space="preserve"> for </w:t>
        </w:r>
        <w:r>
          <w:rPr>
            <w:lang w:eastAsia="zh-CN"/>
          </w:rPr>
          <w:t>Tx Diversity in TS 38.521-1 [8].</w:t>
        </w:r>
      </w:ins>
    </w:p>
    <w:p w14:paraId="754C85C0" w14:textId="77777777" w:rsidR="0019311B" w:rsidRDefault="0019311B" w:rsidP="0019311B">
      <w:pPr>
        <w:rPr>
          <w:ins w:id="170" w:author="Huawei-Yaping" w:date="2024-04-24T16:48:00Z"/>
        </w:rPr>
      </w:pPr>
      <w:ins w:id="171" w:author="Huawei-Yaping" w:date="2024-04-24T16:48:00Z">
        <w:r w:rsidRPr="00AC4FBC">
          <w:t>If Standalone FR1 cannot be tested (due to test case not being complete or if the UE does not support the band in SA mode)</w:t>
        </w:r>
        <w:r>
          <w:t xml:space="preserve">, </w:t>
        </w:r>
        <w:r w:rsidRPr="00DF40BE">
          <w:t>LTE anchor agnostic below</w:t>
        </w:r>
        <w:r>
          <w:t xml:space="preserve"> is applied.</w:t>
        </w:r>
      </w:ins>
    </w:p>
    <w:p w14:paraId="13B40892" w14:textId="0A67B0F5" w:rsidR="0019311B" w:rsidRPr="00AC4FBC" w:rsidRDefault="0019311B" w:rsidP="0019311B">
      <w:pPr>
        <w:rPr>
          <w:ins w:id="172" w:author="Huawei-Yaping" w:date="2024-04-24T16:48:00Z"/>
        </w:rPr>
      </w:pPr>
      <w:ins w:id="173" w:author="Huawei-Yaping" w:date="2024-04-24T16:48:00Z">
        <w:r w:rsidRPr="00AC4FBC">
          <w:t>Same test description as in clause </w:t>
        </w:r>
        <w:r>
          <w:t>6.2G.4</w:t>
        </w:r>
        <w:r w:rsidRPr="00AC4FBC">
          <w:t>.4 in TS 38.521-1 [8] for the NR carrier with the following exceptions:</w:t>
        </w:r>
      </w:ins>
    </w:p>
    <w:p w14:paraId="7CB97937" w14:textId="77777777" w:rsidR="0019311B" w:rsidRPr="00AC4FBC" w:rsidRDefault="0019311B" w:rsidP="0019311B">
      <w:pPr>
        <w:rPr>
          <w:ins w:id="174" w:author="Huawei-Yaping" w:date="2024-04-24T16:48:00Z"/>
        </w:rPr>
      </w:pPr>
      <w:ins w:id="175" w:author="Huawei-Yaping" w:date="2024-04-24T16:48:00Z">
        <w:r w:rsidRPr="00AC4FBC">
          <w:t>The initial test configurations for E-UTRA band consist of environmental conditions, test frequencies, and channel bandwidths based on E-UTRA bands specified in Table 4.6-1.</w:t>
        </w:r>
      </w:ins>
    </w:p>
    <w:p w14:paraId="726C2B50" w14:textId="5CD6F372" w:rsidR="0019311B" w:rsidRPr="00AC4FBC" w:rsidRDefault="0019311B" w:rsidP="0019311B">
      <w:pPr>
        <w:rPr>
          <w:ins w:id="176" w:author="Huawei-Yaping" w:date="2024-04-24T16:48:00Z"/>
        </w:rPr>
      </w:pPr>
      <w:ins w:id="177" w:author="Huawei-Yaping" w:date="2024-04-24T16:48:00Z">
        <w:r w:rsidRPr="00AC4FBC">
          <w:t>For Initial conditions as in clause </w:t>
        </w:r>
        <w:r>
          <w:t>6.2G.4</w:t>
        </w:r>
        <w:r w:rsidRPr="00AC4FBC">
          <w:t>.4.1 in TS 38.521-1 [8], the following steps will be added to configure E-UTRA component:</w:t>
        </w:r>
      </w:ins>
    </w:p>
    <w:p w14:paraId="3AC6917A" w14:textId="77777777" w:rsidR="0019311B" w:rsidRPr="00AC4FBC" w:rsidRDefault="0019311B" w:rsidP="0019311B">
      <w:pPr>
        <w:pStyle w:val="B1"/>
        <w:rPr>
          <w:ins w:id="178" w:author="Huawei-Yaping" w:date="2024-04-24T16:48:00Z"/>
        </w:rPr>
      </w:pPr>
      <w:ins w:id="179" w:author="Huawei-Yaping" w:date="2024-04-24T16:48:00Z">
        <w:r w:rsidRPr="00AC4FBC">
          <w:t>2.1.</w:t>
        </w:r>
        <w:r w:rsidRPr="00AC4FBC">
          <w:tab/>
          <w:t>The parameter settings for the E-UTRA cell are set up according to TS 36.508 [11] clause 4.4.3 with E-UTRA channel bandwidth and test frequencies defined in Table 4.6-1.</w:t>
        </w:r>
      </w:ins>
    </w:p>
    <w:p w14:paraId="6EC7C112" w14:textId="77777777" w:rsidR="0019311B" w:rsidRPr="00AC4FBC" w:rsidRDefault="0019311B" w:rsidP="0019311B">
      <w:pPr>
        <w:pStyle w:val="B1"/>
        <w:rPr>
          <w:ins w:id="180" w:author="Huawei-Yaping" w:date="2024-04-24T16:48:00Z"/>
        </w:rPr>
      </w:pPr>
      <w:ins w:id="181" w:author="Huawei-Yaping" w:date="2024-04-24T16:48:00Z">
        <w:r w:rsidRPr="00AC4FBC">
          <w:t>3.1.</w:t>
        </w:r>
        <w:r w:rsidRPr="00AC4FBC">
          <w:tab/>
          <w:t>Downlink E-UTRA signals are initially set up according to TS 36.521-1 [10] Annex C0, C.1 and C.3.0, and uplink signals according to Annex H.1 and H.3.0.</w:t>
        </w:r>
      </w:ins>
    </w:p>
    <w:p w14:paraId="0046C1E2" w14:textId="77777777" w:rsidR="0019311B" w:rsidRPr="00AC4FBC" w:rsidRDefault="0019311B" w:rsidP="0019311B">
      <w:pPr>
        <w:pStyle w:val="B1"/>
        <w:rPr>
          <w:ins w:id="182" w:author="Huawei-Yaping" w:date="2024-04-24T16:48:00Z"/>
        </w:rPr>
      </w:pPr>
      <w:ins w:id="183" w:author="Huawei-Yaping" w:date="2024-04-24T16:48:00Z">
        <w:r w:rsidRPr="00AC4FBC">
          <w:t>4.1.</w:t>
        </w:r>
        <w:r w:rsidRPr="00AC4FBC">
          <w:tab/>
          <w:t>The E-UTRA UL Reference Measurement channels are set according to Table 4.6-1.</w:t>
        </w:r>
      </w:ins>
    </w:p>
    <w:p w14:paraId="3588B5C5" w14:textId="4B6AF877" w:rsidR="0019311B" w:rsidRPr="00AC4FBC" w:rsidRDefault="0019311B" w:rsidP="0019311B">
      <w:pPr>
        <w:rPr>
          <w:ins w:id="184" w:author="Huawei-Yaping" w:date="2024-04-24T16:48:00Z"/>
        </w:rPr>
      </w:pPr>
      <w:ins w:id="185" w:author="Huawei-Yaping" w:date="2024-04-24T16:48:00Z">
        <w:r w:rsidRPr="00AC4FBC">
          <w:t>Step 6 of Initial conditions as in clause </w:t>
        </w:r>
        <w:r>
          <w:t>6.2G.4</w:t>
        </w:r>
        <w:r w:rsidRPr="00AC4FBC">
          <w:t>.4.1 in TS 38.521-1 [8] is replaced by the following two steps:</w:t>
        </w:r>
      </w:ins>
    </w:p>
    <w:p w14:paraId="58B22906" w14:textId="77777777" w:rsidR="0019311B" w:rsidRPr="00AC4FBC" w:rsidRDefault="0019311B" w:rsidP="0019311B">
      <w:pPr>
        <w:pStyle w:val="B1"/>
        <w:rPr>
          <w:ins w:id="186" w:author="Huawei-Yaping" w:date="2024-04-24T16:48:00Z"/>
        </w:rPr>
      </w:pPr>
      <w:ins w:id="187" w:author="Huawei-Yaping" w:date="2024-04-24T16:48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C4FBC">
          <w:rPr>
            <w:i/>
          </w:rPr>
          <w:t>On</w:t>
        </w:r>
        <w:proofErr w:type="gramEnd"/>
        <w:r w:rsidRPr="00AC4FBC">
          <w:t xml:space="preserve"> according to TS 38.508-1 [6] clause 4.5.</w:t>
        </w:r>
      </w:ins>
    </w:p>
    <w:p w14:paraId="45DCA6F8" w14:textId="77777777" w:rsidR="0019311B" w:rsidRPr="00AC4FBC" w:rsidRDefault="0019311B" w:rsidP="0019311B">
      <w:pPr>
        <w:pStyle w:val="B1"/>
        <w:rPr>
          <w:ins w:id="188" w:author="Huawei-Yaping" w:date="2024-04-24T16:48:00Z"/>
        </w:rPr>
      </w:pPr>
      <w:ins w:id="189" w:author="Huawei-Yaping" w:date="2024-04-24T16:48:00Z">
        <w:r w:rsidRPr="00AC4FBC">
          <w:lastRenderedPageBreak/>
          <w:t>7.</w:t>
        </w:r>
        <w:r w:rsidRPr="00AC4FBC">
          <w:tab/>
          <w:t xml:space="preserve">On the E-UTRA carrier, disable periodic and aperiodic CQI reports, disable SRS, set </w:t>
        </w:r>
        <w:proofErr w:type="spellStart"/>
        <w:r w:rsidRPr="00AC4FBC">
          <w:rPr>
            <w:i/>
            <w:iCs/>
          </w:rPr>
          <w:t>TimeAlignmentTimerDedicated</w:t>
        </w:r>
        <w:proofErr w:type="spellEnd"/>
        <w:r w:rsidRPr="00AC4FBC">
          <w:t xml:space="preserve"> IE to infinity and disable downlink and uplink scheduling, all as per Table 4.6-1 under clause 4.6.</w:t>
        </w:r>
      </w:ins>
    </w:p>
    <w:p w14:paraId="3CFE3F20" w14:textId="39808384" w:rsidR="0019311B" w:rsidRPr="00AC4FBC" w:rsidRDefault="0019311B" w:rsidP="0019311B">
      <w:pPr>
        <w:rPr>
          <w:ins w:id="190" w:author="Huawei-Yaping" w:date="2024-04-24T16:48:00Z"/>
        </w:rPr>
      </w:pPr>
      <w:ins w:id="191" w:author="Huawei-Yaping" w:date="2024-04-24T16:48:00Z">
        <w:r w:rsidRPr="00AC4FBC">
          <w:t>Same test procedure as in clause </w:t>
        </w:r>
        <w:r>
          <w:t>6.2G.4</w:t>
        </w:r>
        <w:r w:rsidRPr="00AC4FBC">
          <w:t>.4.2 in TS 38.521-1 [8].</w:t>
        </w:r>
      </w:ins>
    </w:p>
    <w:p w14:paraId="00C88FF6" w14:textId="47C7643F" w:rsidR="0019311B" w:rsidRPr="00AC4FBC" w:rsidRDefault="0019311B" w:rsidP="0019311B">
      <w:pPr>
        <w:pStyle w:val="H6"/>
        <w:rPr>
          <w:ins w:id="192" w:author="Huawei-Yaping" w:date="2024-04-24T16:48:00Z"/>
        </w:rPr>
      </w:pPr>
      <w:ins w:id="193" w:author="Huawei-Yaping" w:date="2024-04-24T16:48:00Z">
        <w:r>
          <w:t>6.2L.4</w:t>
        </w:r>
        <w:r w:rsidRPr="00AC4FBC">
          <w:t>.3.5</w:t>
        </w:r>
        <w:r w:rsidRPr="00AC4FBC">
          <w:tab/>
          <w:t>Test requirement</w:t>
        </w:r>
      </w:ins>
    </w:p>
    <w:p w14:paraId="64D13DF9" w14:textId="76BB73AD" w:rsidR="00A47A1F" w:rsidRDefault="0019311B" w:rsidP="00A47A1F">
      <w:ins w:id="194" w:author="Huawei-Yaping" w:date="2024-04-24T16:48:00Z">
        <w:r>
          <w:t>S</w:t>
        </w:r>
        <w:r w:rsidRPr="00AC4FBC">
          <w:t>ame test requirement as in clause </w:t>
        </w:r>
        <w:r>
          <w:rPr>
            <w:rFonts w:eastAsia="×–¾’©‘Ì"/>
          </w:rPr>
          <w:t>6.2G.4</w:t>
        </w:r>
        <w:r w:rsidRPr="00AC4FBC">
          <w:rPr>
            <w:rFonts w:eastAsia="×–¾’©‘Ì"/>
          </w:rPr>
          <w:t>.5 in TS 38.521-1 [8].</w:t>
        </w:r>
      </w:ins>
    </w:p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195" w:name="OLE_LINK34"/>
      <w:bookmarkStart w:id="196" w:name="OLE_LINK33"/>
      <w:r>
        <w:rPr>
          <w:noProof/>
          <w:color w:val="FF0000"/>
        </w:rPr>
        <w:t>&lt;End of Changes&gt;</w:t>
      </w:r>
      <w:bookmarkEnd w:id="195"/>
      <w:bookmarkEnd w:id="196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1EF7" w14:textId="77777777" w:rsidR="00F806EB" w:rsidRDefault="00F806EB">
      <w:r>
        <w:separator/>
      </w:r>
    </w:p>
  </w:endnote>
  <w:endnote w:type="continuationSeparator" w:id="0">
    <w:p w14:paraId="57F334D1" w14:textId="77777777" w:rsidR="00F806EB" w:rsidRDefault="00F8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F8BDE" w14:textId="77777777" w:rsidR="00F806EB" w:rsidRDefault="00F806EB">
      <w:r>
        <w:separator/>
      </w:r>
    </w:p>
  </w:footnote>
  <w:footnote w:type="continuationSeparator" w:id="0">
    <w:p w14:paraId="73D4F86C" w14:textId="77777777" w:rsidR="00F806EB" w:rsidRDefault="00F80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171FC"/>
    <w:multiLevelType w:val="hybridMultilevel"/>
    <w:tmpl w:val="56E0674E"/>
    <w:lvl w:ilvl="0" w:tplc="593CDC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AB13AFB"/>
    <w:multiLevelType w:val="hybridMultilevel"/>
    <w:tmpl w:val="8730D268"/>
    <w:lvl w:ilvl="0" w:tplc="746A8D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81E"/>
    <w:rsid w:val="00070E09"/>
    <w:rsid w:val="000A6394"/>
    <w:rsid w:val="000B7FED"/>
    <w:rsid w:val="000C038A"/>
    <w:rsid w:val="000C6598"/>
    <w:rsid w:val="000D44B3"/>
    <w:rsid w:val="001043DE"/>
    <w:rsid w:val="001417AE"/>
    <w:rsid w:val="00145D43"/>
    <w:rsid w:val="00192C46"/>
    <w:rsid w:val="0019311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B75B7"/>
    <w:rsid w:val="004C62C6"/>
    <w:rsid w:val="005126CB"/>
    <w:rsid w:val="005141D9"/>
    <w:rsid w:val="0051580D"/>
    <w:rsid w:val="00547111"/>
    <w:rsid w:val="00592D74"/>
    <w:rsid w:val="005932E3"/>
    <w:rsid w:val="005D2546"/>
    <w:rsid w:val="005E2C44"/>
    <w:rsid w:val="00621188"/>
    <w:rsid w:val="006257ED"/>
    <w:rsid w:val="0063760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1017"/>
    <w:rsid w:val="009E1E6A"/>
    <w:rsid w:val="009E3297"/>
    <w:rsid w:val="009F734F"/>
    <w:rsid w:val="00A246B6"/>
    <w:rsid w:val="00A24B0E"/>
    <w:rsid w:val="00A36299"/>
    <w:rsid w:val="00A47A1F"/>
    <w:rsid w:val="00A47E70"/>
    <w:rsid w:val="00A50CF0"/>
    <w:rsid w:val="00A73808"/>
    <w:rsid w:val="00A7671C"/>
    <w:rsid w:val="00AA2CBC"/>
    <w:rsid w:val="00AC5820"/>
    <w:rsid w:val="00AD1CD8"/>
    <w:rsid w:val="00B258BB"/>
    <w:rsid w:val="00B67B97"/>
    <w:rsid w:val="00B67EA5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84AE9"/>
    <w:rsid w:val="00D9124E"/>
    <w:rsid w:val="00DE34CF"/>
    <w:rsid w:val="00E13F3D"/>
    <w:rsid w:val="00E34898"/>
    <w:rsid w:val="00E677BC"/>
    <w:rsid w:val="00EB09B7"/>
    <w:rsid w:val="00EE7D7C"/>
    <w:rsid w:val="00F25D98"/>
    <w:rsid w:val="00F300FB"/>
    <w:rsid w:val="00F806EB"/>
    <w:rsid w:val="00F91D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311B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19311B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19311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93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DD96B-780D-48BC-8554-A86BB78E4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1578</Words>
  <Characters>8998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26</cp:revision>
  <cp:lastPrinted>1899-12-31T23:00:00Z</cp:lastPrinted>
  <dcterms:created xsi:type="dcterms:W3CDTF">2020-02-03T08:32:00Z</dcterms:created>
  <dcterms:modified xsi:type="dcterms:W3CDTF">2024-05-10T08:26:00Z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(3)qhLitGiNTtFYDLeaegm1wukjfrRRTZ0YXxr7336C8aCz0iYirPLyDvQW2cvBuOgSnq+FVrJ1
D5qsTlRFw0Raecz4TiLLkJL8y5wQaVSufxanKDswI/uQaY1rT2mPBeB6f6Y2csjhp77uDU/c
h0jkGShBgL+y5bUM8ZOHXhTghB53/TcDGJfyqKMr6nqc/UiZ+Eqp4V69QHPNUUxN+ISU1n7+
g9ZlQv2Yg/1+tVkb/A</vt:lpwstr>
  </property>
  <property fmtid="{D5CDD505-2E9C-101B-9397-08002B2CF9AE}" pid="22" name="_2015_ms_pID_7253431">
    <vt:lpwstr>rMnrvDj/ndfaAgB2kPz+ZwOVBFEwi4itek3wwfDlwwhMmpdAM4XNmU
TfUVsYxF891OyjKd6K20wLOUBiJthIXzUjCWVn91oVmtMg43N6J7zdYcCpnB1sN0glDnYtKx
mdIAMZCyzR5YHvcQyXUxNuXQjxpib16Tgk+6rziwhYQb0VRPhzQOSGv7dshXUUpE+uvCwAc2
CsWcTmBZgx4nBOUVg0iQm83c219BnD73WM7V</vt:lpwstr>
  </property>
  <property fmtid="{D5CDD505-2E9C-101B-9397-08002B2CF9AE}" pid="23" name="_2015_ms_pID_7253432">
    <vt:lpwstr>Ga2FIMuoTUquMu9wwuvzYko=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